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DC476" w14:textId="257A4065" w:rsidR="00A2291B" w:rsidRPr="00B8066F" w:rsidRDefault="00E45289" w:rsidP="00A229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A32ED7" w:rsidRPr="00B8066F">
        <w:rPr>
          <w:b/>
          <w:kern w:val="2"/>
          <w:lang w:eastAsia="zh-CN"/>
        </w:rPr>
        <w:t xml:space="preserve">3GPP TSG RAN WG1 Meeting </w:t>
      </w:r>
      <w:r w:rsidR="009C2ABB">
        <w:rPr>
          <w:b/>
          <w:kern w:val="2"/>
          <w:lang w:eastAsia="zh-CN"/>
        </w:rPr>
        <w:t>#92</w:t>
      </w:r>
      <w:r w:rsidR="00A2291B" w:rsidRPr="00B8066F">
        <w:rPr>
          <w:b/>
          <w:kern w:val="2"/>
          <w:lang w:eastAsia="zh-CN"/>
        </w:rPr>
        <w:tab/>
        <w:t>R1</w:t>
      </w:r>
      <w:r w:rsidR="003E6128" w:rsidRPr="00B8066F">
        <w:rPr>
          <w:b/>
          <w:kern w:val="2"/>
          <w:lang w:eastAsia="zh-CN"/>
        </w:rPr>
        <w:t>-</w:t>
      </w:r>
      <w:r w:rsidR="004E7CFF" w:rsidRPr="004E7CFF">
        <w:rPr>
          <w:b/>
          <w:kern w:val="2"/>
          <w:lang w:eastAsia="zh-CN"/>
        </w:rPr>
        <w:t>1801844</w:t>
      </w:r>
    </w:p>
    <w:p w14:paraId="2C96BCA2" w14:textId="472BE95F" w:rsidR="00A2291B" w:rsidRPr="00B8066F" w:rsidRDefault="009C2ABB" w:rsidP="00A2291B">
      <w:pPr>
        <w:jc w:val="left"/>
        <w:rPr>
          <w:b/>
          <w:kern w:val="2"/>
          <w:lang w:eastAsia="zh-CN"/>
        </w:rPr>
      </w:pPr>
      <w:r w:rsidRPr="009C2ABB">
        <w:rPr>
          <w:b/>
          <w:kern w:val="2"/>
          <w:lang w:eastAsia="zh-CN"/>
        </w:rPr>
        <w:t>Athens, Greece, February 26th – March 2nd, 2018</w:t>
      </w:r>
    </w:p>
    <w:p w14:paraId="0AED9F03" w14:textId="77777777" w:rsidR="009E3857" w:rsidRPr="00B8066F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20184382" w14:textId="00033BC9" w:rsidR="001665F6" w:rsidRPr="00B8066F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B8066F">
        <w:rPr>
          <w:b/>
        </w:rPr>
        <w:t>Agenda Item:</w:t>
      </w:r>
      <w:r w:rsidRPr="00B8066F">
        <w:rPr>
          <w:b/>
        </w:rPr>
        <w:tab/>
      </w:r>
      <w:r w:rsidR="001665F6" w:rsidRPr="00B8066F">
        <w:rPr>
          <w:b/>
        </w:rPr>
        <w:t>7.1.1.5.1</w:t>
      </w:r>
    </w:p>
    <w:p w14:paraId="09A42D45" w14:textId="77777777" w:rsidR="009E3857" w:rsidRPr="00B8066F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B8066F">
        <w:rPr>
          <w:b/>
        </w:rPr>
        <w:t>Source:</w:t>
      </w:r>
      <w:r w:rsidRPr="00B8066F">
        <w:rPr>
          <w:b/>
        </w:rPr>
        <w:tab/>
      </w:r>
      <w:r w:rsidRPr="00B8066F">
        <w:rPr>
          <w:rFonts w:hint="eastAsia"/>
          <w:b/>
          <w:lang w:eastAsia="zh-CN"/>
        </w:rPr>
        <w:t>Spreadtrum Communications</w:t>
      </w:r>
    </w:p>
    <w:p w14:paraId="7A696437" w14:textId="6B090009" w:rsidR="009E3857" w:rsidRPr="00B8066F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B8066F">
        <w:rPr>
          <w:b/>
        </w:rPr>
        <w:t>Title:</w:t>
      </w:r>
      <w:r w:rsidRPr="00B8066F">
        <w:rPr>
          <w:b/>
        </w:rPr>
        <w:tab/>
      </w:r>
      <w:r w:rsidR="001665F6" w:rsidRPr="00B8066F">
        <w:rPr>
          <w:b/>
        </w:rPr>
        <w:t>Text proposal on RRM measurement</w:t>
      </w:r>
    </w:p>
    <w:p w14:paraId="38367C01" w14:textId="77777777" w:rsidR="009E3857" w:rsidRPr="00B8066F" w:rsidRDefault="009E3857" w:rsidP="009E3857">
      <w:pPr>
        <w:spacing w:after="60"/>
        <w:ind w:left="1555" w:hanging="1555"/>
        <w:jc w:val="left"/>
        <w:rPr>
          <w:b/>
        </w:rPr>
      </w:pPr>
      <w:r w:rsidRPr="00B8066F">
        <w:rPr>
          <w:b/>
        </w:rPr>
        <w:t>Document for:</w:t>
      </w:r>
      <w:r w:rsidRPr="00B8066F">
        <w:rPr>
          <w:b/>
        </w:rPr>
        <w:tab/>
        <w:t>Discussion and decision</w:t>
      </w:r>
      <w:bookmarkStart w:id="0" w:name="_GoBack"/>
      <w:bookmarkEnd w:id="0"/>
    </w:p>
    <w:p w14:paraId="1D400D1B" w14:textId="77777777" w:rsidR="009E3857" w:rsidRPr="00B8066F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056810B" w14:textId="1805222E" w:rsidR="008D3820" w:rsidRPr="00B8066F" w:rsidRDefault="009E3857" w:rsidP="008D3820">
      <w:pPr>
        <w:pStyle w:val="1"/>
        <w:jc w:val="left"/>
        <w:rPr>
          <w:lang w:eastAsia="zh-CN"/>
        </w:rPr>
      </w:pPr>
      <w:r w:rsidRPr="00B8066F">
        <w:rPr>
          <w:lang w:eastAsia="zh-CN"/>
        </w:rPr>
        <w:t>Introduction</w:t>
      </w:r>
      <w:bookmarkStart w:id="1" w:name="_Toc464256869"/>
    </w:p>
    <w:p w14:paraId="51442468" w14:textId="11D6F037" w:rsidR="00844B04" w:rsidRPr="00B8066F" w:rsidRDefault="00844B04" w:rsidP="00F37552">
      <w:pPr>
        <w:spacing w:after="0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The issue related to SS-RSSI measurement time resource has been discussed for several meetings. In RAN1 #90bis meeting</w:t>
      </w:r>
      <w:r w:rsidR="009C2ABB">
        <w:rPr>
          <w:rFonts w:eastAsia="Times New Roman"/>
          <w:szCs w:val="20"/>
          <w:lang w:eastAsia="ko-KR"/>
        </w:rPr>
        <w:t>[1]</w:t>
      </w:r>
      <w:r w:rsidRPr="00B8066F">
        <w:rPr>
          <w:rFonts w:eastAsia="Times New Roman"/>
          <w:szCs w:val="20"/>
          <w:lang w:eastAsia="ko-KR"/>
        </w:rPr>
        <w:t xml:space="preserve">, it has been agreed that </w:t>
      </w:r>
      <w:r w:rsidR="00DB56D6">
        <w:rPr>
          <w:rFonts w:eastAsia="Times New Roman"/>
          <w:szCs w:val="20"/>
          <w:lang w:eastAsia="ko-KR"/>
        </w:rPr>
        <w:t xml:space="preserve">a </w:t>
      </w:r>
      <w:r w:rsidRPr="00B8066F">
        <w:rPr>
          <w:rFonts w:eastAsia="Times New Roman"/>
          <w:szCs w:val="20"/>
          <w:lang w:eastAsia="ko-KR"/>
        </w:rPr>
        <w:t xml:space="preserve">default RSSI time-domain measurement resource </w:t>
      </w:r>
      <w:r w:rsidR="00DB56D6">
        <w:rPr>
          <w:rFonts w:eastAsia="Times New Roman"/>
          <w:szCs w:val="20"/>
          <w:lang w:eastAsia="ko-KR"/>
        </w:rPr>
        <w:t xml:space="preserve">will be </w:t>
      </w:r>
      <w:r w:rsidRPr="00B8066F">
        <w:rPr>
          <w:rFonts w:eastAsia="Times New Roman"/>
          <w:szCs w:val="20"/>
          <w:lang w:eastAsia="ko-KR"/>
        </w:rPr>
        <w:t>supported and a set of RSSI time-domain measurement resource can be explicitly configured as well.</w:t>
      </w:r>
    </w:p>
    <w:p w14:paraId="11ECC941" w14:textId="77777777" w:rsidR="00844B04" w:rsidRPr="00B8066F" w:rsidRDefault="00844B04" w:rsidP="00F37552">
      <w:pPr>
        <w:spacing w:after="0"/>
        <w:rPr>
          <w:rFonts w:eastAsia="Times New Roman"/>
          <w:szCs w:val="20"/>
          <w:lang w:eastAsia="ko-KR"/>
        </w:rPr>
      </w:pPr>
    </w:p>
    <w:p w14:paraId="13A21F11" w14:textId="77777777" w:rsidR="008D3820" w:rsidRPr="00B8066F" w:rsidRDefault="008D3820" w:rsidP="008D3820">
      <w:pPr>
        <w:rPr>
          <w:szCs w:val="20"/>
        </w:rPr>
      </w:pPr>
      <w:r w:rsidRPr="00B8066F">
        <w:rPr>
          <w:szCs w:val="20"/>
          <w:highlight w:val="green"/>
        </w:rPr>
        <w:t>Agreements</w:t>
      </w:r>
      <w:r w:rsidRPr="00B8066F">
        <w:rPr>
          <w:szCs w:val="20"/>
        </w:rPr>
        <w:t>:</w:t>
      </w:r>
    </w:p>
    <w:p w14:paraId="7C7B9D42" w14:textId="77777777" w:rsidR="00DB56D6" w:rsidRDefault="008D3820" w:rsidP="00DB56D6">
      <w:pPr>
        <w:autoSpaceDE/>
        <w:autoSpaceDN/>
        <w:adjustRightInd/>
        <w:snapToGrid/>
        <w:spacing w:after="180"/>
        <w:ind w:left="425"/>
        <w:jc w:val="left"/>
        <w:rPr>
          <w:rFonts w:eastAsia="Malgun Gothic"/>
          <w:lang w:eastAsia="ko-KR"/>
        </w:rPr>
      </w:pPr>
      <w:r w:rsidRPr="00B8066F">
        <w:rPr>
          <w:lang w:eastAsia="ko-KR"/>
        </w:rPr>
        <w:t>Default RSSI time-domain measurement resource is supported, where a pre-determined (i.e., fixed in the spec) set of OFDM symbols are used</w:t>
      </w:r>
      <w:r w:rsidRPr="00B8066F">
        <w:t xml:space="preserve"> </w:t>
      </w:r>
      <w:r w:rsidRPr="00B8066F">
        <w:rPr>
          <w:lang w:eastAsia="ko-KR"/>
        </w:rPr>
        <w:t>taking into account OFDM symbols associated with detected SSBs</w:t>
      </w:r>
    </w:p>
    <w:p w14:paraId="6E653BC7" w14:textId="2D4CD773" w:rsidR="008D3820" w:rsidRPr="00B8066F" w:rsidRDefault="008D3820" w:rsidP="00DB56D6">
      <w:pPr>
        <w:pStyle w:val="af"/>
        <w:numPr>
          <w:ilvl w:val="0"/>
          <w:numId w:val="34"/>
        </w:numPr>
        <w:autoSpaceDE/>
        <w:autoSpaceDN/>
        <w:adjustRightInd/>
        <w:snapToGrid/>
        <w:spacing w:after="180"/>
        <w:ind w:firstLineChars="0"/>
        <w:jc w:val="left"/>
        <w:rPr>
          <w:lang w:eastAsia="ko-KR"/>
        </w:rPr>
      </w:pPr>
      <w:r w:rsidRPr="00B8066F">
        <w:rPr>
          <w:lang w:eastAsia="ko-KR"/>
        </w:rPr>
        <w:t>FFS details</w:t>
      </w:r>
    </w:p>
    <w:p w14:paraId="3CB33AFA" w14:textId="77777777" w:rsidR="008D3820" w:rsidRPr="00B8066F" w:rsidRDefault="008D3820" w:rsidP="00DB56D6">
      <w:pPr>
        <w:autoSpaceDE/>
        <w:autoSpaceDN/>
        <w:adjustRightInd/>
        <w:snapToGrid/>
        <w:spacing w:after="180"/>
        <w:ind w:left="425"/>
        <w:jc w:val="left"/>
        <w:rPr>
          <w:lang w:eastAsia="ko-KR"/>
        </w:rPr>
      </w:pPr>
      <w:r w:rsidRPr="00B8066F">
        <w:rPr>
          <w:lang w:eastAsia="ko-KR"/>
        </w:rPr>
        <w:t>A set of slots for RSSI time-domain measurement resource can be explicitly configured per frequency carrier by OSI for IDLE, by RRC for CONNECTED. A set of OFDM symbols in the configured slot are used taking into account OFDM symbols associated with detected SSBs.</w:t>
      </w:r>
    </w:p>
    <w:p w14:paraId="197BBD27" w14:textId="77777777" w:rsidR="00DB56D6" w:rsidRDefault="008D3820" w:rsidP="00DB56D6">
      <w:pPr>
        <w:pStyle w:val="af"/>
        <w:numPr>
          <w:ilvl w:val="0"/>
          <w:numId w:val="34"/>
        </w:numPr>
        <w:autoSpaceDE/>
        <w:autoSpaceDN/>
        <w:adjustRightInd/>
        <w:snapToGrid/>
        <w:spacing w:after="180"/>
        <w:ind w:firstLineChars="0"/>
        <w:jc w:val="left"/>
        <w:rPr>
          <w:lang w:eastAsia="ko-KR"/>
        </w:rPr>
      </w:pPr>
      <w:r w:rsidRPr="00B8066F">
        <w:rPr>
          <w:lang w:eastAsia="ko-KR"/>
        </w:rPr>
        <w:t>This is supported at least for intra-frequency measurement for both IDLE and CONNECTED; and inter-frequency measurement for CONNECTED</w:t>
      </w:r>
    </w:p>
    <w:p w14:paraId="449977E6" w14:textId="45914B05" w:rsidR="00DB56D6" w:rsidRDefault="008D3820" w:rsidP="00DB56D6">
      <w:pPr>
        <w:pStyle w:val="af"/>
        <w:numPr>
          <w:ilvl w:val="0"/>
          <w:numId w:val="37"/>
        </w:numPr>
        <w:autoSpaceDE/>
        <w:autoSpaceDN/>
        <w:adjustRightInd/>
        <w:snapToGrid/>
        <w:spacing w:after="180"/>
        <w:ind w:firstLineChars="0"/>
        <w:jc w:val="left"/>
        <w:rPr>
          <w:lang w:eastAsia="ko-KR"/>
        </w:rPr>
      </w:pPr>
      <w:r w:rsidRPr="00B8066F">
        <w:rPr>
          <w:lang w:eastAsia="ko-KR"/>
        </w:rPr>
        <w:t>FFS the applicability for IDLE mode inter-frequency measurement</w:t>
      </w:r>
    </w:p>
    <w:p w14:paraId="61967970" w14:textId="4E9995C2" w:rsidR="008D3820" w:rsidRPr="00B8066F" w:rsidRDefault="008D3820" w:rsidP="00DB56D6">
      <w:pPr>
        <w:pStyle w:val="af"/>
        <w:numPr>
          <w:ilvl w:val="0"/>
          <w:numId w:val="34"/>
        </w:numPr>
        <w:autoSpaceDE/>
        <w:autoSpaceDN/>
        <w:adjustRightInd/>
        <w:snapToGrid/>
        <w:spacing w:after="180"/>
        <w:ind w:firstLineChars="0"/>
        <w:jc w:val="left"/>
        <w:rPr>
          <w:lang w:eastAsia="ko-KR"/>
        </w:rPr>
      </w:pPr>
      <w:r w:rsidRPr="00B8066F">
        <w:rPr>
          <w:lang w:eastAsia="ko-KR"/>
        </w:rPr>
        <w:t>FFS details</w:t>
      </w:r>
    </w:p>
    <w:p w14:paraId="597D8425" w14:textId="295BFFE7" w:rsidR="00071A94" w:rsidRPr="00B8066F" w:rsidRDefault="00507376" w:rsidP="00071A94">
      <w:pPr>
        <w:spacing w:beforeLines="100" w:before="240" w:afterLines="50"/>
        <w:rPr>
          <w:lang w:eastAsia="zh-CN"/>
        </w:rPr>
      </w:pPr>
      <w:r>
        <w:rPr>
          <w:rFonts w:eastAsia="Times New Roman"/>
          <w:szCs w:val="20"/>
          <w:lang w:eastAsia="ko-KR"/>
        </w:rPr>
        <w:t>Furthermore</w:t>
      </w:r>
      <w:r w:rsidR="00071A94" w:rsidRPr="00B8066F">
        <w:rPr>
          <w:rFonts w:eastAsia="Times New Roman"/>
          <w:szCs w:val="20"/>
          <w:lang w:eastAsia="ko-KR"/>
        </w:rPr>
        <w:t xml:space="preserve">, </w:t>
      </w:r>
      <w:r w:rsidR="00B8066F">
        <w:rPr>
          <w:rFonts w:hint="eastAsia"/>
          <w:szCs w:val="20"/>
          <w:lang w:eastAsia="zh-CN"/>
        </w:rPr>
        <w:t>d</w:t>
      </w:r>
      <w:r w:rsidR="00B8066F">
        <w:rPr>
          <w:szCs w:val="20"/>
          <w:lang w:eastAsia="zh-CN"/>
        </w:rPr>
        <w:t>etails</w:t>
      </w:r>
      <w:r w:rsidR="00071A94" w:rsidRPr="00B8066F">
        <w:rPr>
          <w:rFonts w:hint="eastAsia"/>
          <w:szCs w:val="20"/>
          <w:lang w:eastAsia="zh-CN"/>
        </w:rPr>
        <w:t xml:space="preserve"> </w:t>
      </w:r>
      <w:r>
        <w:rPr>
          <w:lang w:eastAsia="zh-CN"/>
        </w:rPr>
        <w:t>f</w:t>
      </w:r>
      <w:r w:rsidRPr="00B8066F">
        <w:rPr>
          <w:lang w:eastAsia="zh-CN"/>
        </w:rPr>
        <w:t xml:space="preserve">or the </w:t>
      </w:r>
      <w:r w:rsidRPr="00B8066F">
        <w:rPr>
          <w:lang w:eastAsia="ko-KR"/>
        </w:rPr>
        <w:t>configured</w:t>
      </w:r>
      <w:r w:rsidRPr="00B8066F">
        <w:rPr>
          <w:rFonts w:eastAsia="Times New Roman"/>
          <w:szCs w:val="20"/>
          <w:lang w:eastAsia="ko-KR"/>
        </w:rPr>
        <w:t xml:space="preserve"> SS-RSSI measurement time resource</w:t>
      </w:r>
      <w:r>
        <w:rPr>
          <w:szCs w:val="20"/>
          <w:lang w:eastAsia="zh-CN"/>
        </w:rPr>
        <w:t xml:space="preserve"> </w:t>
      </w:r>
      <w:r w:rsidR="00B8066F">
        <w:rPr>
          <w:szCs w:val="20"/>
          <w:lang w:eastAsia="zh-CN"/>
        </w:rPr>
        <w:t>have</w:t>
      </w:r>
      <w:r w:rsidR="00071A94" w:rsidRPr="00B8066F">
        <w:rPr>
          <w:szCs w:val="20"/>
          <w:lang w:eastAsia="zh-CN"/>
        </w:rPr>
        <w:t xml:space="preserve"> been agreed in </w:t>
      </w:r>
      <w:r w:rsidR="00071A94" w:rsidRPr="00B8066F">
        <w:t xml:space="preserve">RAN1#91 </w:t>
      </w:r>
      <w:r w:rsidR="00071A94" w:rsidRPr="00B8066F">
        <w:rPr>
          <w:lang w:eastAsia="zh-CN"/>
        </w:rPr>
        <w:t>meeting</w:t>
      </w:r>
      <w:r w:rsidR="009C2ABB">
        <w:rPr>
          <w:lang w:eastAsia="zh-CN"/>
        </w:rPr>
        <w:t>[2]</w:t>
      </w:r>
      <w:r w:rsidR="00071A94" w:rsidRPr="00B8066F">
        <w:rPr>
          <w:lang w:eastAsia="zh-CN"/>
        </w:rPr>
        <w:t xml:space="preserve"> and RAN1#AH1801 meeting</w:t>
      </w:r>
      <w:r w:rsidR="009C2ABB">
        <w:rPr>
          <w:lang w:eastAsia="zh-CN"/>
        </w:rPr>
        <w:t>[3]</w:t>
      </w:r>
      <w:r w:rsidR="00071A94" w:rsidRPr="00B8066F">
        <w:rPr>
          <w:rFonts w:eastAsia="Times New Roman"/>
          <w:szCs w:val="20"/>
          <w:lang w:eastAsia="ko-KR"/>
        </w:rPr>
        <w:t>.</w:t>
      </w:r>
    </w:p>
    <w:p w14:paraId="362426AC" w14:textId="77777777" w:rsidR="001665F6" w:rsidRPr="00B8066F" w:rsidRDefault="001665F6" w:rsidP="001665F6">
      <w:pPr>
        <w:rPr>
          <w:szCs w:val="20"/>
        </w:rPr>
      </w:pPr>
      <w:r w:rsidRPr="00B8066F">
        <w:rPr>
          <w:szCs w:val="20"/>
          <w:highlight w:val="green"/>
        </w:rPr>
        <w:t>Agreements</w:t>
      </w:r>
      <w:r w:rsidRPr="00B8066F">
        <w:rPr>
          <w:szCs w:val="20"/>
        </w:rPr>
        <w:t>:</w:t>
      </w:r>
    </w:p>
    <w:p w14:paraId="23EC5E37" w14:textId="77777777" w:rsidR="001665F6" w:rsidRPr="00B8066F" w:rsidRDefault="001665F6" w:rsidP="00DB56D6">
      <w:pPr>
        <w:ind w:leftChars="200" w:left="440"/>
        <w:rPr>
          <w:szCs w:val="20"/>
          <w:lang w:eastAsia="ko-KR"/>
        </w:rPr>
      </w:pPr>
      <w:r w:rsidRPr="00B8066F">
        <w:rPr>
          <w:szCs w:val="20"/>
          <w:lang w:eastAsia="ko-KR"/>
        </w:rPr>
        <w:t>When a set of slots for RSSI time-domain measurement resource can be explicitly configured per frequency carrier for a UE in RRC_CONNECTED mode:</w:t>
      </w:r>
    </w:p>
    <w:p w14:paraId="3DE733A1" w14:textId="77777777" w:rsidR="001665F6" w:rsidRPr="00B8066F" w:rsidRDefault="001665F6" w:rsidP="00DB56D6">
      <w:pPr>
        <w:pStyle w:val="af"/>
        <w:numPr>
          <w:ilvl w:val="0"/>
          <w:numId w:val="34"/>
        </w:numPr>
        <w:autoSpaceDE/>
        <w:autoSpaceDN/>
        <w:adjustRightInd/>
        <w:snapToGrid/>
        <w:spacing w:after="180"/>
        <w:ind w:firstLineChars="0"/>
        <w:jc w:val="left"/>
        <w:rPr>
          <w:lang w:eastAsia="ko-KR"/>
        </w:rPr>
      </w:pPr>
      <w:r w:rsidRPr="00B8066F">
        <w:rPr>
          <w:lang w:eastAsia="ko-KR"/>
        </w:rPr>
        <w:t>Slots in the RSSI measurement resource are configured by a bitmap with each bit corresponding to each slot of the slots within the SMTC window duration</w:t>
      </w:r>
    </w:p>
    <w:p w14:paraId="69B4848C" w14:textId="26C431A2" w:rsidR="001665F6" w:rsidRPr="00B8066F" w:rsidRDefault="001665F6" w:rsidP="00DB56D6">
      <w:pPr>
        <w:pStyle w:val="af"/>
        <w:numPr>
          <w:ilvl w:val="0"/>
          <w:numId w:val="37"/>
        </w:numPr>
        <w:autoSpaceDE/>
        <w:autoSpaceDN/>
        <w:adjustRightInd/>
        <w:snapToGrid/>
        <w:spacing w:after="180"/>
        <w:ind w:firstLineChars="0"/>
        <w:jc w:val="left"/>
        <w:rPr>
          <w:lang w:eastAsia="ko-KR"/>
        </w:rPr>
      </w:pPr>
      <w:r w:rsidRPr="00B8066F">
        <w:rPr>
          <w:lang w:eastAsia="ko-KR"/>
        </w:rPr>
        <w:t>Here, the slots are determined based on the SSB numerology</w:t>
      </w:r>
    </w:p>
    <w:p w14:paraId="4D4DDFA0" w14:textId="77777777" w:rsidR="001665F6" w:rsidRPr="00B8066F" w:rsidRDefault="001665F6" w:rsidP="00DB56D6">
      <w:pPr>
        <w:pStyle w:val="af"/>
        <w:numPr>
          <w:ilvl w:val="0"/>
          <w:numId w:val="34"/>
        </w:numPr>
        <w:autoSpaceDE/>
        <w:autoSpaceDN/>
        <w:adjustRightInd/>
        <w:snapToGrid/>
        <w:spacing w:after="180"/>
        <w:ind w:firstLineChars="0"/>
        <w:jc w:val="left"/>
        <w:rPr>
          <w:lang w:eastAsia="ko-KR"/>
        </w:rPr>
      </w:pPr>
      <w:r w:rsidRPr="00B8066F">
        <w:rPr>
          <w:lang w:eastAsia="ko-KR"/>
        </w:rPr>
        <w:t xml:space="preserve">OFDM symbol level configuration for the configured slots: </w:t>
      </w:r>
    </w:p>
    <w:p w14:paraId="3F88E520" w14:textId="254A94A1" w:rsidR="001665F6" w:rsidRPr="00B8066F" w:rsidRDefault="001665F6" w:rsidP="00DB56D6">
      <w:pPr>
        <w:pStyle w:val="af"/>
        <w:numPr>
          <w:ilvl w:val="0"/>
          <w:numId w:val="37"/>
        </w:numPr>
        <w:autoSpaceDE/>
        <w:autoSpaceDN/>
        <w:adjustRightInd/>
        <w:snapToGrid/>
        <w:spacing w:after="180"/>
        <w:ind w:firstLineChars="0"/>
        <w:jc w:val="left"/>
        <w:rPr>
          <w:lang w:eastAsia="ko-KR"/>
        </w:rPr>
      </w:pPr>
      <w:r w:rsidRPr="00B8066F">
        <w:rPr>
          <w:lang w:eastAsia="ko-KR"/>
        </w:rPr>
        <w:t>Configurable with a limited set of ending symbols; the set of symbols in a slot is from symbol 0 to the ending symbol</w:t>
      </w:r>
    </w:p>
    <w:p w14:paraId="01CADAF7" w14:textId="77777777" w:rsidR="001665F6" w:rsidRPr="00B8066F" w:rsidRDefault="001665F6" w:rsidP="00DB56D6">
      <w:pPr>
        <w:pStyle w:val="af"/>
        <w:numPr>
          <w:ilvl w:val="2"/>
          <w:numId w:val="34"/>
        </w:numPr>
        <w:autoSpaceDE/>
        <w:autoSpaceDN/>
        <w:adjustRightInd/>
        <w:snapToGrid/>
        <w:spacing w:after="180"/>
        <w:ind w:firstLineChars="0"/>
        <w:jc w:val="left"/>
        <w:rPr>
          <w:lang w:eastAsia="ko-KR"/>
        </w:rPr>
      </w:pPr>
      <w:r w:rsidRPr="00B8066F">
        <w:rPr>
          <w:lang w:eastAsia="ko-KR"/>
        </w:rPr>
        <w:t xml:space="preserve">No more than 4 values for the end symbol </w:t>
      </w:r>
    </w:p>
    <w:p w14:paraId="781FD676" w14:textId="77777777" w:rsidR="008D3820" w:rsidRPr="00B8066F" w:rsidRDefault="008D3820" w:rsidP="008D3820">
      <w:r w:rsidRPr="00B8066F">
        <w:rPr>
          <w:highlight w:val="green"/>
        </w:rPr>
        <w:t>Agreements</w:t>
      </w:r>
      <w:r w:rsidRPr="00B8066F">
        <w:t>:</w:t>
      </w:r>
    </w:p>
    <w:p w14:paraId="3371A0B9" w14:textId="75E406D2" w:rsidR="00071A94" w:rsidRPr="00B8066F" w:rsidRDefault="00071A94" w:rsidP="00DB56D6">
      <w:pPr>
        <w:ind w:left="425"/>
        <w:rPr>
          <w:lang w:val="en-GB"/>
        </w:rPr>
      </w:pPr>
      <w:r w:rsidRPr="00B8066F">
        <w:rPr>
          <w:lang w:val="en-GB"/>
        </w:rPr>
        <w:t>If indicated by higher-layers, for a half-frame with SS/PBCH blocks the NR Carrier RSSI is measured from OFDM symbols of the indication slots, and the OFDM symbol are indicated by Table 5.1.3-1.</w:t>
      </w:r>
    </w:p>
    <w:p w14:paraId="566EC6BE" w14:textId="77777777" w:rsidR="008D3820" w:rsidRPr="00B8066F" w:rsidRDefault="008D3820" w:rsidP="008D3820">
      <w:pPr>
        <w:keepNext/>
        <w:keepLines/>
        <w:spacing w:before="60"/>
        <w:jc w:val="center"/>
        <w:rPr>
          <w:rFonts w:ascii="Arial" w:hAnsi="Arial"/>
          <w:b/>
          <w:u w:val="single"/>
        </w:rPr>
      </w:pPr>
      <w:r w:rsidRPr="00B8066F">
        <w:rPr>
          <w:rFonts w:ascii="Arial" w:hAnsi="Arial"/>
          <w:b/>
          <w:u w:val="single"/>
        </w:rPr>
        <w:lastRenderedPageBreak/>
        <w:t>Table 5.1.3-1: NR Carrier RSSI measurement symbols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5"/>
        <w:gridCol w:w="3927"/>
      </w:tblGrid>
      <w:tr w:rsidR="00B8066F" w:rsidRPr="00B8066F" w14:paraId="2C440F2F" w14:textId="77777777" w:rsidTr="001E43A0">
        <w:trPr>
          <w:trHeight w:val="207"/>
          <w:jc w:val="center"/>
        </w:trPr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497A" w14:textId="77777777" w:rsidR="008D3820" w:rsidRPr="00B8066F" w:rsidRDefault="008D3820" w:rsidP="001E43A0">
            <w:pPr>
              <w:pStyle w:val="TAH"/>
              <w:rPr>
                <w:rFonts w:eastAsia="Batang"/>
                <w:color w:val="auto"/>
                <w:u w:val="single"/>
              </w:rPr>
            </w:pPr>
            <w:r w:rsidRPr="00B8066F">
              <w:rPr>
                <w:rFonts w:eastAsia="Batang"/>
                <w:color w:val="auto"/>
                <w:u w:val="single"/>
              </w:rPr>
              <w:t>OFDM signal indication</w:t>
            </w:r>
          </w:p>
          <w:p w14:paraId="7BCEC115" w14:textId="77777777" w:rsidR="008D3820" w:rsidRPr="00B8066F" w:rsidRDefault="008D3820" w:rsidP="001E43A0">
            <w:pPr>
              <w:pStyle w:val="TAH"/>
              <w:rPr>
                <w:rFonts w:eastAsia="Batang"/>
                <w:color w:val="auto"/>
                <w:u w:val="single"/>
              </w:rPr>
            </w:pPr>
            <w:r w:rsidRPr="00B8066F">
              <w:rPr>
                <w:i/>
                <w:color w:val="auto"/>
                <w:u w:val="single"/>
              </w:rPr>
              <w:t>SS-RSSI-MeasurementSymbolConfig</w:t>
            </w:r>
          </w:p>
        </w:tc>
        <w:tc>
          <w:tcPr>
            <w:tcW w:w="3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34E5" w14:textId="77777777" w:rsidR="008D3820" w:rsidRPr="00B8066F" w:rsidRDefault="008D3820" w:rsidP="001E43A0">
            <w:pPr>
              <w:pStyle w:val="TAH"/>
              <w:rPr>
                <w:rFonts w:eastAsia="Batang"/>
                <w:color w:val="auto"/>
                <w:u w:val="single"/>
              </w:rPr>
            </w:pPr>
            <w:r w:rsidRPr="00B8066F">
              <w:rPr>
                <w:rFonts w:eastAsia="Batang"/>
                <w:color w:val="auto"/>
                <w:u w:val="single"/>
              </w:rPr>
              <w:t>Symbol indexes</w:t>
            </w:r>
          </w:p>
        </w:tc>
      </w:tr>
      <w:tr w:rsidR="00B8066F" w:rsidRPr="00B8066F" w14:paraId="2970672A" w14:textId="77777777" w:rsidTr="001E43A0">
        <w:trPr>
          <w:trHeight w:val="327"/>
          <w:jc w:val="center"/>
        </w:trPr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3752" w14:textId="77777777" w:rsidR="008D3820" w:rsidRPr="00B8066F" w:rsidRDefault="008D3820" w:rsidP="001E43A0">
            <w:pPr>
              <w:rPr>
                <w:rFonts w:ascii="Arial" w:hAnsi="Arial"/>
                <w:b/>
                <w:sz w:val="18"/>
                <w:u w:val="single"/>
              </w:rPr>
            </w:pPr>
          </w:p>
        </w:tc>
        <w:tc>
          <w:tcPr>
            <w:tcW w:w="3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15F1" w14:textId="77777777" w:rsidR="008D3820" w:rsidRPr="00B8066F" w:rsidRDefault="008D3820" w:rsidP="001E43A0">
            <w:pPr>
              <w:rPr>
                <w:rFonts w:ascii="Arial" w:hAnsi="Arial"/>
                <w:b/>
                <w:sz w:val="18"/>
                <w:u w:val="single"/>
              </w:rPr>
            </w:pPr>
          </w:p>
        </w:tc>
      </w:tr>
      <w:tr w:rsidR="00B8066F" w:rsidRPr="00B8066F" w14:paraId="70008055" w14:textId="77777777" w:rsidTr="001E43A0">
        <w:trPr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7AF7" w14:textId="77777777" w:rsidR="008D3820" w:rsidRPr="00B8066F" w:rsidRDefault="008D3820" w:rsidP="001E43A0">
            <w:pPr>
              <w:pStyle w:val="TAC"/>
              <w:rPr>
                <w:rFonts w:eastAsia="Batang"/>
                <w:u w:val="single"/>
              </w:rPr>
            </w:pPr>
            <w:r w:rsidRPr="00B8066F">
              <w:rPr>
                <w:rFonts w:eastAsia="Batang"/>
                <w:u w:val="single"/>
              </w:rPr>
              <w:t>0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453A" w14:textId="77777777" w:rsidR="008D3820" w:rsidRPr="00B8066F" w:rsidRDefault="008D3820" w:rsidP="001E43A0">
            <w:pPr>
              <w:pStyle w:val="TAC"/>
              <w:rPr>
                <w:rFonts w:eastAsia="Batang"/>
                <w:u w:val="single"/>
              </w:rPr>
            </w:pPr>
            <w:r w:rsidRPr="00B8066F">
              <w:rPr>
                <w:rFonts w:eastAsia="Batang"/>
                <w:u w:val="single"/>
              </w:rPr>
              <w:t>{0,1}</w:t>
            </w:r>
          </w:p>
        </w:tc>
      </w:tr>
      <w:tr w:rsidR="00B8066F" w:rsidRPr="00B8066F" w14:paraId="2F5BC447" w14:textId="77777777" w:rsidTr="001E43A0">
        <w:trPr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3AE8" w14:textId="77777777" w:rsidR="008D3820" w:rsidRPr="00B8066F" w:rsidRDefault="008D3820" w:rsidP="001E43A0">
            <w:pPr>
              <w:pStyle w:val="TAC"/>
              <w:rPr>
                <w:rFonts w:eastAsia="Batang"/>
                <w:u w:val="single"/>
              </w:rPr>
            </w:pPr>
            <w:r w:rsidRPr="00B8066F">
              <w:rPr>
                <w:rFonts w:eastAsia="Batang"/>
                <w:u w:val="single"/>
              </w:rPr>
              <w:t>1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C434" w14:textId="77777777" w:rsidR="008D3820" w:rsidRPr="00B8066F" w:rsidRDefault="008D3820" w:rsidP="001E43A0">
            <w:pPr>
              <w:pStyle w:val="TAC"/>
              <w:rPr>
                <w:rFonts w:eastAsia="Batang"/>
                <w:u w:val="single"/>
              </w:rPr>
            </w:pPr>
            <w:r w:rsidRPr="00B8066F">
              <w:rPr>
                <w:rFonts w:eastAsia="Batang"/>
                <w:u w:val="single"/>
              </w:rPr>
              <w:t>{0,1,2,..,10,11}</w:t>
            </w:r>
          </w:p>
        </w:tc>
      </w:tr>
      <w:tr w:rsidR="00B8066F" w:rsidRPr="00B8066F" w14:paraId="660A07E5" w14:textId="77777777" w:rsidTr="001E43A0">
        <w:trPr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92E9" w14:textId="77777777" w:rsidR="008D3820" w:rsidRPr="00B8066F" w:rsidRDefault="008D3820" w:rsidP="001E43A0">
            <w:pPr>
              <w:pStyle w:val="TAC"/>
              <w:rPr>
                <w:rFonts w:eastAsia="Batang"/>
                <w:u w:val="single"/>
              </w:rPr>
            </w:pPr>
            <w:r w:rsidRPr="00B8066F">
              <w:rPr>
                <w:rFonts w:eastAsia="Batang"/>
                <w:u w:val="single"/>
              </w:rPr>
              <w:t>2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DA8D" w14:textId="77777777" w:rsidR="008D3820" w:rsidRPr="00B8066F" w:rsidRDefault="008D3820" w:rsidP="001E43A0">
            <w:pPr>
              <w:pStyle w:val="TAC"/>
              <w:rPr>
                <w:rFonts w:eastAsia="Batang"/>
                <w:u w:val="single"/>
              </w:rPr>
            </w:pPr>
            <w:r w:rsidRPr="00B8066F">
              <w:rPr>
                <w:rFonts w:eastAsia="Batang"/>
                <w:u w:val="single"/>
              </w:rPr>
              <w:t>{0,1,2,…, 5}</w:t>
            </w:r>
          </w:p>
        </w:tc>
      </w:tr>
      <w:tr w:rsidR="00B8066F" w:rsidRPr="00B8066F" w14:paraId="47E93857" w14:textId="77777777" w:rsidTr="001E43A0">
        <w:trPr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D0A2" w14:textId="77777777" w:rsidR="008D3820" w:rsidRPr="00B8066F" w:rsidRDefault="008D3820" w:rsidP="001E43A0">
            <w:pPr>
              <w:pStyle w:val="TAC"/>
              <w:rPr>
                <w:rFonts w:eastAsia="Batang"/>
                <w:u w:val="single"/>
              </w:rPr>
            </w:pPr>
            <w:r w:rsidRPr="00B8066F">
              <w:rPr>
                <w:rFonts w:eastAsia="Batang"/>
                <w:u w:val="single"/>
              </w:rPr>
              <w:t>3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94AB" w14:textId="77777777" w:rsidR="008D3820" w:rsidRPr="00B8066F" w:rsidRDefault="008D3820" w:rsidP="001E43A0">
            <w:pPr>
              <w:pStyle w:val="TAC"/>
              <w:rPr>
                <w:rFonts w:eastAsia="Batang"/>
                <w:u w:val="single"/>
              </w:rPr>
            </w:pPr>
            <w:r w:rsidRPr="00B8066F">
              <w:rPr>
                <w:rFonts w:eastAsia="Batang"/>
                <w:u w:val="single"/>
              </w:rPr>
              <w:t>{0,1,2,…, 7}</w:t>
            </w:r>
          </w:p>
        </w:tc>
      </w:tr>
    </w:tbl>
    <w:p w14:paraId="592341BD" w14:textId="77777777" w:rsidR="008D3820" w:rsidRPr="00B8066F" w:rsidRDefault="008D3820" w:rsidP="008D3820"/>
    <w:p w14:paraId="34D50AAF" w14:textId="202FDE48" w:rsidR="00FB36FB" w:rsidRDefault="00071A94" w:rsidP="00FB36FB">
      <w:pPr>
        <w:spacing w:beforeLines="100" w:before="240" w:afterLines="50"/>
        <w:rPr>
          <w:lang w:eastAsia="zh-CN"/>
        </w:rPr>
      </w:pPr>
      <w:r w:rsidRPr="00B8066F">
        <w:rPr>
          <w:lang w:eastAsia="zh-CN"/>
        </w:rPr>
        <w:t xml:space="preserve">For the </w:t>
      </w:r>
      <w:r w:rsidRPr="00B8066F">
        <w:rPr>
          <w:lang w:eastAsia="ko-KR"/>
        </w:rPr>
        <w:t>default</w:t>
      </w:r>
      <w:r w:rsidRPr="00B8066F">
        <w:rPr>
          <w:rFonts w:eastAsia="Times New Roman"/>
          <w:szCs w:val="20"/>
          <w:lang w:eastAsia="ko-KR"/>
        </w:rPr>
        <w:t xml:space="preserve"> SS-RSSI measurement time resource,</w:t>
      </w:r>
      <w:r w:rsidR="00FB36FB">
        <w:rPr>
          <w:rFonts w:eastAsia="Times New Roman"/>
          <w:szCs w:val="20"/>
          <w:lang w:eastAsia="ko-KR"/>
        </w:rPr>
        <w:t xml:space="preserve"> </w:t>
      </w:r>
      <w:r w:rsidR="00FB36FB" w:rsidRPr="00FB36FB">
        <w:rPr>
          <w:lang w:eastAsia="zh-CN"/>
        </w:rPr>
        <w:t>RAN4 has discussed the definition of quality based measurement for NR and following is RAN4’s recommendation for the by-default RSSI evaluation period design if UE doesn’t get indication of RSSI estimation period from network:</w:t>
      </w:r>
    </w:p>
    <w:p w14:paraId="7CBF2C96" w14:textId="77777777" w:rsidR="00FB36FB" w:rsidRPr="00FB36FB" w:rsidRDefault="00FB36FB" w:rsidP="00F51383">
      <w:pPr>
        <w:keepNext/>
        <w:keepLines/>
        <w:numPr>
          <w:ilvl w:val="0"/>
          <w:numId w:val="40"/>
        </w:numPr>
        <w:autoSpaceDE/>
        <w:autoSpaceDN/>
        <w:adjustRightInd/>
        <w:snapToGrid/>
        <w:spacing w:beforeLines="100" w:before="240" w:after="180"/>
        <w:ind w:leftChars="200" w:left="797" w:hanging="357"/>
        <w:jc w:val="left"/>
      </w:pPr>
      <w:r w:rsidRPr="00FB36FB">
        <w:t>RSSI in SSB based RSRQ</w:t>
      </w:r>
    </w:p>
    <w:p w14:paraId="4D1E60F7" w14:textId="77777777" w:rsidR="00FB36FB" w:rsidRPr="00FB36FB" w:rsidRDefault="00FB36FB" w:rsidP="00F51383">
      <w:pPr>
        <w:keepNext/>
        <w:keepLines/>
        <w:ind w:leftChars="364" w:left="801"/>
      </w:pPr>
      <w:r w:rsidRPr="00FB36FB">
        <w:t>RSSI comprises the linear average of the total received power (in [W]) observed over time duration T</w:t>
      </w:r>
      <w:r w:rsidRPr="00FB36FB">
        <w:rPr>
          <w:vertAlign w:val="subscript"/>
        </w:rPr>
        <w:t>RSSI</w:t>
      </w:r>
      <w:r w:rsidRPr="00FB36FB">
        <w:t xml:space="preserve">, in the measurement bandwidth, over </w:t>
      </w:r>
      <w:r w:rsidRPr="00FB36FB">
        <w:rPr>
          <w:i/>
          <w:iCs/>
        </w:rPr>
        <w:t>N</w:t>
      </w:r>
      <w:r w:rsidRPr="00FB36FB">
        <w:t xml:space="preserve"> number of resource blocks by the UE from all sources, including co-channel serving and non-serving cells, adjacent channel interference, thermal noise etc. The time duration, T</w:t>
      </w:r>
      <w:r w:rsidRPr="00FB36FB">
        <w:rPr>
          <w:vertAlign w:val="subscript"/>
        </w:rPr>
        <w:t>RSSI</w:t>
      </w:r>
      <w:r w:rsidRPr="00FB36FB">
        <w:t>, is defined as follows:</w:t>
      </w:r>
    </w:p>
    <w:p w14:paraId="7D6E1435" w14:textId="77777777" w:rsidR="00FB36FB" w:rsidRPr="00FB36FB" w:rsidRDefault="00FB36FB" w:rsidP="00F51383">
      <w:pPr>
        <w:spacing w:after="60"/>
        <w:ind w:leftChars="895" w:left="1969"/>
      </w:pPr>
      <w:r w:rsidRPr="00FB36FB">
        <w:t>T</w:t>
      </w:r>
      <w:r w:rsidRPr="00FB36FB">
        <w:rPr>
          <w:vertAlign w:val="subscript"/>
        </w:rPr>
        <w:t>RSSI</w:t>
      </w:r>
      <w:r w:rsidRPr="00FB36FB">
        <w:t>=</w:t>
      </w:r>
      <w:r w:rsidRPr="00FB36FB" w:rsidDel="00FF71F3">
        <w:t xml:space="preserve"> </w:t>
      </w:r>
      <w:r w:rsidRPr="00FB36FB">
        <w:rPr>
          <w:vertAlign w:val="subscript"/>
        </w:rPr>
        <w:t xml:space="preserve"> </w:t>
      </w:r>
      <w:r w:rsidRPr="00FB36FB">
        <w:t>Configured SMTC measurement window (if gap is not used)</w:t>
      </w:r>
    </w:p>
    <w:p w14:paraId="030A2C2B" w14:textId="77777777" w:rsidR="00FB36FB" w:rsidRPr="00FB36FB" w:rsidRDefault="00FB36FB" w:rsidP="00F51383">
      <w:pPr>
        <w:spacing w:after="60"/>
        <w:ind w:leftChars="895" w:left="1969"/>
        <w:rPr>
          <w:lang w:eastAsia="zh-CN"/>
        </w:rPr>
      </w:pPr>
      <w:r w:rsidRPr="00FB36FB">
        <w:t>T</w:t>
      </w:r>
      <w:r w:rsidRPr="00FB36FB">
        <w:rPr>
          <w:vertAlign w:val="subscript"/>
        </w:rPr>
        <w:t>RSSI</w:t>
      </w:r>
      <w:r w:rsidRPr="00FB36FB">
        <w:t>=  Overlapped time span between configured SMTC measurement window and minimum measurement time within measurement gap (if gap is used)</w:t>
      </w:r>
    </w:p>
    <w:p w14:paraId="2BD2BB34" w14:textId="676F450C" w:rsidR="00FB46F8" w:rsidRPr="00B8066F" w:rsidRDefault="00F51383" w:rsidP="00071A94">
      <w:pPr>
        <w:spacing w:beforeLines="100" w:before="240" w:afterLines="50"/>
        <w:rPr>
          <w:rFonts w:eastAsia="Times New Roman"/>
          <w:szCs w:val="20"/>
          <w:lang w:eastAsia="ko-KR"/>
        </w:rPr>
      </w:pPr>
      <w:r>
        <w:rPr>
          <w:szCs w:val="20"/>
          <w:lang w:eastAsia="zh-CN"/>
        </w:rPr>
        <w:t>H</w:t>
      </w:r>
      <w:r>
        <w:rPr>
          <w:rFonts w:hint="eastAsia"/>
          <w:szCs w:val="20"/>
          <w:lang w:eastAsia="zh-CN"/>
        </w:rPr>
        <w:t>owever,</w:t>
      </w:r>
      <w:r>
        <w:rPr>
          <w:szCs w:val="20"/>
          <w:lang w:eastAsia="zh-CN"/>
        </w:rPr>
        <w:t xml:space="preserve"> d</w:t>
      </w:r>
      <w:r w:rsidR="00FB46F8" w:rsidRPr="00B8066F">
        <w:rPr>
          <w:rFonts w:eastAsia="Times New Roman"/>
          <w:szCs w:val="20"/>
          <w:lang w:eastAsia="ko-KR"/>
        </w:rPr>
        <w:t>ifferent companies still have different views. A number of alternatives and options are discussed and listed as below.</w:t>
      </w:r>
    </w:p>
    <w:p w14:paraId="4FC2403B" w14:textId="77777777" w:rsidR="008D3820" w:rsidRPr="00B8066F" w:rsidRDefault="008D3820" w:rsidP="008D3820">
      <w:pPr>
        <w:pStyle w:val="af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For FDD:</w:t>
      </w:r>
    </w:p>
    <w:p w14:paraId="6A26F577" w14:textId="77777777" w:rsidR="008D3820" w:rsidRPr="00B8066F" w:rsidRDefault="008D3820" w:rsidP="008D3820">
      <w:pPr>
        <w:pStyle w:val="af"/>
        <w:numPr>
          <w:ilvl w:val="1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Accept RAN4 recommended default SS-RSSI measurement time resources</w:t>
      </w:r>
    </w:p>
    <w:p w14:paraId="73A3D4DB" w14:textId="77777777" w:rsidR="008D3820" w:rsidRPr="00B8066F" w:rsidRDefault="008D3820" w:rsidP="008D3820">
      <w:pPr>
        <w:pStyle w:val="af"/>
        <w:numPr>
          <w:ilvl w:val="1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FFS: whether or not the UE is required to measure all SS-RSSI measurement time resources.</w:t>
      </w:r>
    </w:p>
    <w:p w14:paraId="6F29D4B6" w14:textId="77777777" w:rsidR="008D3820" w:rsidRPr="00B8066F" w:rsidRDefault="008D3820" w:rsidP="008D3820">
      <w:pPr>
        <w:pStyle w:val="af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For TDD</w:t>
      </w:r>
    </w:p>
    <w:p w14:paraId="32D22D66" w14:textId="77777777" w:rsidR="008D3820" w:rsidRPr="00B8066F" w:rsidRDefault="008D3820" w:rsidP="008D3820">
      <w:pPr>
        <w:pStyle w:val="af"/>
        <w:numPr>
          <w:ilvl w:val="1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FFS: whether or not the UE is required to measure all SS-RSSI measurement time resources.</w:t>
      </w:r>
    </w:p>
    <w:p w14:paraId="44246F75" w14:textId="77777777" w:rsidR="008D3820" w:rsidRPr="00B8066F" w:rsidRDefault="008D3820" w:rsidP="008D3820">
      <w:pPr>
        <w:pStyle w:val="af"/>
        <w:numPr>
          <w:ilvl w:val="1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Down-select from the following alternatives:</w:t>
      </w:r>
    </w:p>
    <w:p w14:paraId="44D4A755" w14:textId="77777777" w:rsidR="008D3820" w:rsidRPr="00B8066F" w:rsidRDefault="008D3820" w:rsidP="008D3820">
      <w:pPr>
        <w:pStyle w:val="af"/>
        <w:numPr>
          <w:ilvl w:val="2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Alt 1: a subset of OFDM symbol of the slots that contain detected SSB.</w:t>
      </w:r>
    </w:p>
    <w:p w14:paraId="2D243AD3" w14:textId="77777777" w:rsidR="008D3820" w:rsidRPr="00B8066F" w:rsidRDefault="008D3820" w:rsidP="008D3820">
      <w:pPr>
        <w:pStyle w:val="af"/>
        <w:numPr>
          <w:ilvl w:val="3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 xml:space="preserve">The subset of OFDM symbols are: </w:t>
      </w:r>
    </w:p>
    <w:p w14:paraId="61F18D69" w14:textId="77777777" w:rsidR="008D3820" w:rsidRPr="00B8066F" w:rsidRDefault="008D3820" w:rsidP="008D3820">
      <w:pPr>
        <w:pStyle w:val="af"/>
        <w:numPr>
          <w:ilvl w:val="4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Option 1) first 12 OFDM symbols</w:t>
      </w:r>
    </w:p>
    <w:p w14:paraId="0ACAF068" w14:textId="77777777" w:rsidR="008D3820" w:rsidRPr="00B8066F" w:rsidRDefault="008D3820" w:rsidP="008D3820">
      <w:pPr>
        <w:pStyle w:val="af"/>
        <w:numPr>
          <w:ilvl w:val="4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Option 2) first 5 OFDM symbol in the half slot that SSB was detected</w:t>
      </w:r>
    </w:p>
    <w:p w14:paraId="2675718B" w14:textId="77777777" w:rsidR="008D3820" w:rsidRPr="00B8066F" w:rsidRDefault="008D3820" w:rsidP="008D3820">
      <w:pPr>
        <w:pStyle w:val="af"/>
        <w:numPr>
          <w:ilvl w:val="4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Option 3) all OFDM symbols before a detected SSB in each half slot that contains the detected SSB</w:t>
      </w:r>
    </w:p>
    <w:p w14:paraId="029197F9" w14:textId="77777777" w:rsidR="008D3820" w:rsidRPr="00B8066F" w:rsidRDefault="008D3820" w:rsidP="008D3820">
      <w:pPr>
        <w:pStyle w:val="af"/>
        <w:numPr>
          <w:ilvl w:val="4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Option 4) 2 OFDM symbols</w:t>
      </w:r>
    </w:p>
    <w:p w14:paraId="267FE0F5" w14:textId="77777777" w:rsidR="008D3820" w:rsidRPr="00B8066F" w:rsidRDefault="008D3820" w:rsidP="008D3820">
      <w:pPr>
        <w:pStyle w:val="af"/>
        <w:numPr>
          <w:ilvl w:val="4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Option 5) First 1 OFDM symbol  for Case A &amp; B, first 2 symbol for Case C &amp; D, first 4 symbol for Case E (case A,B,C,D,E are SS/PBCH patterns for different bands)</w:t>
      </w:r>
    </w:p>
    <w:p w14:paraId="12E5E502" w14:textId="77777777" w:rsidR="008D3820" w:rsidRPr="00B8066F" w:rsidRDefault="008D3820" w:rsidP="008D3820">
      <w:pPr>
        <w:pStyle w:val="af"/>
        <w:numPr>
          <w:ilvl w:val="4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Option 6) All symbols excluding the OFDM symbol corresponding to the detected SSB</w:t>
      </w:r>
    </w:p>
    <w:p w14:paraId="188F4B94" w14:textId="77777777" w:rsidR="008D3820" w:rsidRPr="00B8066F" w:rsidRDefault="008D3820" w:rsidP="008D3820">
      <w:pPr>
        <w:pStyle w:val="af"/>
        <w:numPr>
          <w:ilvl w:val="2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Alt 2: a set of OFDM symbols relative to the detected SSB</w:t>
      </w:r>
    </w:p>
    <w:p w14:paraId="4C533C0A" w14:textId="77777777" w:rsidR="008D3820" w:rsidRPr="00B8066F" w:rsidRDefault="008D3820" w:rsidP="008D3820">
      <w:pPr>
        <w:pStyle w:val="af"/>
        <w:numPr>
          <w:ilvl w:val="2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>Alt 3:  RAN4 recommendation</w:t>
      </w:r>
    </w:p>
    <w:p w14:paraId="30332C37" w14:textId="77777777" w:rsidR="008D3820" w:rsidRPr="00B8066F" w:rsidRDefault="008D3820" w:rsidP="008D3820">
      <w:pPr>
        <w:pStyle w:val="af"/>
        <w:numPr>
          <w:ilvl w:val="2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szCs w:val="20"/>
          <w:lang w:eastAsia="ko-KR"/>
        </w:rPr>
      </w:pPr>
      <w:r w:rsidRPr="00B8066F">
        <w:rPr>
          <w:rFonts w:eastAsia="Times New Roman"/>
          <w:szCs w:val="20"/>
          <w:lang w:eastAsia="ko-KR"/>
        </w:rPr>
        <w:t xml:space="preserve">Alt 4: RAN4 recommendation with the exclusion of resources where slots that do not carry detected SSB </w:t>
      </w:r>
    </w:p>
    <w:p w14:paraId="75802C33" w14:textId="77777777" w:rsidR="00FB46F8" w:rsidRDefault="00FB46F8" w:rsidP="00FB46F8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79342F6B" w14:textId="36DC8B92" w:rsidR="005B4F2B" w:rsidRPr="005B4F2B" w:rsidRDefault="00FB46F8" w:rsidP="005B4F2B">
      <w:pPr>
        <w:autoSpaceDE/>
        <w:autoSpaceDN/>
        <w:adjustRightInd/>
        <w:snapToGrid/>
        <w:spacing w:afterLines="5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T</w:t>
      </w:r>
      <w:r>
        <w:rPr>
          <w:rFonts w:hint="eastAsia"/>
          <w:szCs w:val="20"/>
          <w:lang w:eastAsia="zh-CN"/>
        </w:rPr>
        <w:t xml:space="preserve">he </w:t>
      </w:r>
      <w:r>
        <w:rPr>
          <w:szCs w:val="20"/>
          <w:lang w:eastAsia="zh-CN"/>
        </w:rPr>
        <w:t xml:space="preserve">main </w:t>
      </w:r>
      <w:r w:rsidR="00DB56D6">
        <w:rPr>
          <w:szCs w:val="20"/>
          <w:lang w:eastAsia="zh-CN"/>
        </w:rPr>
        <w:t>difference</w:t>
      </w:r>
      <w:r>
        <w:rPr>
          <w:szCs w:val="20"/>
          <w:lang w:eastAsia="zh-CN"/>
        </w:rPr>
        <w:t xml:space="preserve"> among these alternatives is that whether all of the symbols (</w:t>
      </w:r>
      <w:r w:rsidR="00B8066F">
        <w:rPr>
          <w:szCs w:val="20"/>
          <w:lang w:eastAsia="zh-CN"/>
        </w:rPr>
        <w:t xml:space="preserve">both </w:t>
      </w:r>
      <w:r>
        <w:rPr>
          <w:szCs w:val="20"/>
          <w:lang w:eastAsia="zh-CN"/>
        </w:rPr>
        <w:t xml:space="preserve">UL </w:t>
      </w:r>
      <w:r w:rsidR="00B8066F">
        <w:rPr>
          <w:szCs w:val="20"/>
          <w:lang w:eastAsia="zh-CN"/>
        </w:rPr>
        <w:t xml:space="preserve">symbols </w:t>
      </w:r>
      <w:r>
        <w:rPr>
          <w:szCs w:val="20"/>
          <w:lang w:eastAsia="zh-CN"/>
        </w:rPr>
        <w:t>and DL</w:t>
      </w:r>
      <w:r w:rsidR="00B8066F">
        <w:rPr>
          <w:szCs w:val="20"/>
          <w:lang w:eastAsia="zh-CN"/>
        </w:rPr>
        <w:t xml:space="preserve"> symbols</w:t>
      </w:r>
      <w:r>
        <w:rPr>
          <w:szCs w:val="20"/>
          <w:lang w:eastAsia="zh-CN"/>
        </w:rPr>
        <w:t>) within RAN4</w:t>
      </w:r>
      <w:r w:rsidR="00B8066F">
        <w:rPr>
          <w:szCs w:val="20"/>
          <w:lang w:eastAsia="zh-CN"/>
        </w:rPr>
        <w:t>’s</w:t>
      </w:r>
      <w:r>
        <w:rPr>
          <w:szCs w:val="20"/>
          <w:lang w:eastAsia="zh-CN"/>
        </w:rPr>
        <w:t xml:space="preserve"> recommendation can be used to calculate SS-RSSI. And </w:t>
      </w:r>
      <w:r w:rsidR="00DB56D6">
        <w:rPr>
          <w:szCs w:val="20"/>
          <w:lang w:eastAsia="zh-CN"/>
        </w:rPr>
        <w:t>another problem</w:t>
      </w:r>
      <w:r>
        <w:rPr>
          <w:szCs w:val="20"/>
          <w:lang w:eastAsia="zh-CN"/>
        </w:rPr>
        <w:t xml:space="preserve"> is </w:t>
      </w:r>
      <w:r w:rsidR="00B8066F">
        <w:rPr>
          <w:szCs w:val="20"/>
          <w:lang w:eastAsia="zh-CN"/>
        </w:rPr>
        <w:lastRenderedPageBreak/>
        <w:t xml:space="preserve">how to choose </w:t>
      </w:r>
      <w:r>
        <w:rPr>
          <w:szCs w:val="20"/>
          <w:lang w:eastAsia="zh-CN"/>
        </w:rPr>
        <w:t xml:space="preserve">symbols to guarantee </w:t>
      </w:r>
      <w:r w:rsidR="00F51383">
        <w:rPr>
          <w:szCs w:val="20"/>
          <w:lang w:eastAsia="zh-CN"/>
        </w:rPr>
        <w:t xml:space="preserve">that </w:t>
      </w:r>
      <w:r>
        <w:rPr>
          <w:szCs w:val="20"/>
          <w:lang w:eastAsia="zh-CN"/>
        </w:rPr>
        <w:t>the resource</w:t>
      </w:r>
      <w:r w:rsidR="00B8066F">
        <w:rPr>
          <w:szCs w:val="20"/>
          <w:lang w:eastAsia="zh-CN"/>
        </w:rPr>
        <w:t>s used for SS-RSSI measurement are</w:t>
      </w:r>
      <w:r>
        <w:rPr>
          <w:szCs w:val="20"/>
          <w:lang w:eastAsia="zh-CN"/>
        </w:rPr>
        <w:t xml:space="preserve"> DL symbols</w:t>
      </w:r>
      <w:r w:rsidR="00DB56D6">
        <w:rPr>
          <w:szCs w:val="20"/>
          <w:lang w:eastAsia="zh-CN"/>
        </w:rPr>
        <w:t xml:space="preserve"> only</w:t>
      </w:r>
      <w:r>
        <w:rPr>
          <w:szCs w:val="20"/>
          <w:lang w:eastAsia="zh-CN"/>
        </w:rPr>
        <w:t>.</w:t>
      </w:r>
      <w:r w:rsidR="00507376">
        <w:rPr>
          <w:rFonts w:hint="eastAsia"/>
          <w:szCs w:val="20"/>
          <w:lang w:eastAsia="zh-CN"/>
        </w:rPr>
        <w:t xml:space="preserve"> </w:t>
      </w:r>
      <w:r w:rsidR="005B4F2B" w:rsidRPr="00E17752">
        <w:rPr>
          <w:rFonts w:eastAsia="MS Mincho"/>
          <w:lang w:eastAsia="ja-JP"/>
        </w:rPr>
        <w:t>I</w:t>
      </w:r>
      <w:r w:rsidR="005B4F2B" w:rsidRPr="00E17752">
        <w:rPr>
          <w:rFonts w:eastAsia="MS Mincho" w:hint="eastAsia"/>
          <w:lang w:eastAsia="ja-JP"/>
        </w:rPr>
        <w:t>n this contribution, we will discuss</w:t>
      </w:r>
      <w:r w:rsidR="005B4F2B">
        <w:rPr>
          <w:rFonts w:eastAsia="MS Mincho"/>
          <w:lang w:eastAsia="ja-JP"/>
        </w:rPr>
        <w:t xml:space="preserve"> some </w:t>
      </w:r>
      <w:r w:rsidR="005B4F2B" w:rsidRPr="00E17752">
        <w:rPr>
          <w:rFonts w:eastAsia="MS Mincho"/>
          <w:lang w:eastAsia="ja-JP"/>
        </w:rPr>
        <w:t>remaining</w:t>
      </w:r>
      <w:r w:rsidR="005B4F2B" w:rsidRPr="00E17752">
        <w:rPr>
          <w:rFonts w:eastAsia="MS Mincho" w:hint="eastAsia"/>
          <w:lang w:eastAsia="ja-JP"/>
        </w:rPr>
        <w:t xml:space="preserve"> </w:t>
      </w:r>
      <w:r w:rsidR="005B4F2B">
        <w:rPr>
          <w:rFonts w:eastAsia="MS Mincho"/>
          <w:lang w:eastAsia="ja-JP"/>
        </w:rPr>
        <w:t xml:space="preserve">issues on </w:t>
      </w:r>
      <w:r w:rsidR="005B4F2B" w:rsidRPr="00B8066F">
        <w:rPr>
          <w:rFonts w:eastAsia="Times New Roman"/>
          <w:szCs w:val="20"/>
          <w:lang w:eastAsia="ko-KR"/>
        </w:rPr>
        <w:t>SS-RSSI measurement time resource</w:t>
      </w:r>
      <w:r w:rsidR="005B4F2B">
        <w:rPr>
          <w:rFonts w:eastAsia="宋体" w:hint="eastAsia"/>
          <w:lang w:eastAsia="zh-CN"/>
        </w:rPr>
        <w:t xml:space="preserve"> and gives some modification proposals for the specification</w:t>
      </w:r>
      <w:r w:rsidR="005B4F2B" w:rsidRPr="004D60D1">
        <w:rPr>
          <w:rFonts w:eastAsia="宋体"/>
          <w:lang w:eastAsia="zh-CN"/>
        </w:rPr>
        <w:t xml:space="preserve">.  </w:t>
      </w:r>
    </w:p>
    <w:p w14:paraId="44042223" w14:textId="77777777" w:rsidR="005B4F2B" w:rsidRPr="005B4F2B" w:rsidRDefault="005B4F2B" w:rsidP="00FB46F8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bookmarkEnd w:id="1"/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6E01C09B" w14:textId="2DD74ACE" w:rsidR="000967DE" w:rsidRDefault="000967DE" w:rsidP="000967DE">
      <w:pPr>
        <w:spacing w:beforeLines="100" w:before="240" w:afterLines="50"/>
        <w:rPr>
          <w:szCs w:val="20"/>
          <w:lang w:eastAsia="zh-CN"/>
        </w:rPr>
      </w:pPr>
      <w:r>
        <w:rPr>
          <w:szCs w:val="20"/>
          <w:lang w:eastAsia="zh-CN"/>
        </w:rPr>
        <w:t>F</w:t>
      </w:r>
      <w:r>
        <w:rPr>
          <w:rFonts w:hint="eastAsia"/>
          <w:szCs w:val="20"/>
          <w:lang w:eastAsia="zh-CN"/>
        </w:rPr>
        <w:t>irstly,</w:t>
      </w:r>
      <w:r>
        <w:rPr>
          <w:szCs w:val="20"/>
          <w:lang w:eastAsia="zh-CN"/>
        </w:rPr>
        <w:t xml:space="preserve"> </w:t>
      </w:r>
      <w:r w:rsidR="00876098">
        <w:rPr>
          <w:lang w:eastAsia="zh-CN"/>
        </w:rPr>
        <w:t>b</w:t>
      </w:r>
      <w:r w:rsidR="00876098">
        <w:rPr>
          <w:rFonts w:hint="eastAsia"/>
          <w:szCs w:val="20"/>
          <w:lang w:eastAsia="zh-CN"/>
        </w:rPr>
        <w:t xml:space="preserve">esides </w:t>
      </w:r>
      <w:r w:rsidR="00876098">
        <w:rPr>
          <w:szCs w:val="20"/>
          <w:lang w:eastAsia="zh-CN"/>
        </w:rPr>
        <w:t xml:space="preserve">agreements on RRM measurement, </w:t>
      </w:r>
      <w:r w:rsidR="00A83655">
        <w:rPr>
          <w:szCs w:val="20"/>
          <w:lang w:eastAsia="zh-CN"/>
        </w:rPr>
        <w:t xml:space="preserve">discussions and </w:t>
      </w:r>
      <w:r w:rsidR="00876098">
        <w:rPr>
          <w:szCs w:val="20"/>
          <w:lang w:eastAsia="zh-CN"/>
        </w:rPr>
        <w:t>agreements on slot format from control section s</w:t>
      </w:r>
      <w:r w:rsidR="00876098">
        <w:rPr>
          <w:rFonts w:hint="eastAsia"/>
          <w:szCs w:val="20"/>
          <w:lang w:eastAsia="zh-CN"/>
        </w:rPr>
        <w:t xml:space="preserve">hall </w:t>
      </w:r>
      <w:r w:rsidR="00876098">
        <w:rPr>
          <w:szCs w:val="20"/>
          <w:lang w:eastAsia="zh-CN"/>
        </w:rPr>
        <w:t xml:space="preserve">be considered for this issue. </w:t>
      </w:r>
      <w:r w:rsidR="00F51383">
        <w:rPr>
          <w:szCs w:val="20"/>
          <w:lang w:eastAsia="zh-CN"/>
        </w:rPr>
        <w:t>In addition to</w:t>
      </w:r>
      <w:r>
        <w:rPr>
          <w:szCs w:val="20"/>
          <w:lang w:eastAsia="zh-CN"/>
        </w:rPr>
        <w:t xml:space="preserve"> UL resources and DL resources, flexible resources have been defined </w:t>
      </w:r>
      <w:r w:rsidR="00A83655">
        <w:rPr>
          <w:szCs w:val="20"/>
          <w:lang w:eastAsia="zh-CN"/>
        </w:rPr>
        <w:t xml:space="preserve">in NR (e.g. flexible symbols and flexible slots) </w:t>
      </w:r>
      <w:r>
        <w:rPr>
          <w:szCs w:val="20"/>
          <w:lang w:eastAsia="zh-CN"/>
        </w:rPr>
        <w:t xml:space="preserve">and can be </w:t>
      </w:r>
      <w:r w:rsidR="00876098">
        <w:rPr>
          <w:szCs w:val="20"/>
          <w:lang w:eastAsia="zh-CN"/>
        </w:rPr>
        <w:t>configured/</w:t>
      </w:r>
      <w:r>
        <w:rPr>
          <w:szCs w:val="20"/>
          <w:lang w:eastAsia="zh-CN"/>
        </w:rPr>
        <w:t xml:space="preserve">scheduled for DL/UL transmissions. </w:t>
      </w:r>
    </w:p>
    <w:p w14:paraId="590DBA08" w14:textId="06F900D5" w:rsidR="000967DE" w:rsidRPr="0000432E" w:rsidRDefault="000967DE" w:rsidP="000967DE">
      <w:pPr>
        <w:spacing w:beforeLines="100" w:before="240" w:afterLines="50"/>
        <w:rPr>
          <w:rFonts w:eastAsia="Times New Roman"/>
          <w:szCs w:val="20"/>
          <w:lang w:eastAsia="ko-KR"/>
        </w:rPr>
      </w:pPr>
      <w:r w:rsidRPr="00B8066F">
        <w:rPr>
          <w:lang w:eastAsia="zh-CN"/>
        </w:rPr>
        <w:t xml:space="preserve">For the </w:t>
      </w:r>
      <w:r w:rsidRPr="00B8066F">
        <w:rPr>
          <w:rFonts w:eastAsia="Times New Roman"/>
          <w:szCs w:val="20"/>
          <w:lang w:eastAsia="ko-KR"/>
        </w:rPr>
        <w:t xml:space="preserve">SS-RSSI measurement time resource, </w:t>
      </w:r>
      <w:r>
        <w:rPr>
          <w:rFonts w:eastAsia="Times New Roman"/>
          <w:szCs w:val="20"/>
          <w:lang w:eastAsia="ko-KR"/>
        </w:rPr>
        <w:t xml:space="preserve">companies are trying to find a good solution to </w:t>
      </w:r>
      <w:r w:rsidR="00DF36CB">
        <w:rPr>
          <w:rFonts w:eastAsia="Times New Roman"/>
          <w:szCs w:val="20"/>
          <w:lang w:eastAsia="ko-KR"/>
        </w:rPr>
        <w:t>exclude</w:t>
      </w:r>
      <w:r>
        <w:rPr>
          <w:rFonts w:eastAsia="Times New Roman"/>
          <w:szCs w:val="20"/>
          <w:lang w:eastAsia="ko-KR"/>
        </w:rPr>
        <w:t xml:space="preserve"> UL resources into SS-RSSI measurement</w:t>
      </w:r>
      <w:r w:rsidR="00876098">
        <w:rPr>
          <w:rFonts w:eastAsia="Times New Roman"/>
          <w:szCs w:val="20"/>
          <w:lang w:eastAsia="ko-KR"/>
        </w:rPr>
        <w:t>s</w:t>
      </w:r>
      <w:r>
        <w:rPr>
          <w:rFonts w:eastAsia="Times New Roman"/>
          <w:szCs w:val="20"/>
          <w:lang w:eastAsia="ko-KR"/>
        </w:rPr>
        <w:t xml:space="preserve">. </w:t>
      </w:r>
      <w:r w:rsidR="0000432E">
        <w:rPr>
          <w:szCs w:val="20"/>
          <w:lang w:eastAsia="zh-CN"/>
        </w:rPr>
        <w:t>Taking into account the flexible resources</w:t>
      </w:r>
      <w:r w:rsidR="00DF36CB">
        <w:rPr>
          <w:rFonts w:hint="eastAsia"/>
          <w:szCs w:val="20"/>
          <w:lang w:eastAsia="zh-CN"/>
        </w:rPr>
        <w:t>,</w:t>
      </w:r>
      <w:r w:rsidR="0000432E">
        <w:rPr>
          <w:szCs w:val="20"/>
          <w:lang w:eastAsia="zh-CN"/>
        </w:rPr>
        <w:t xml:space="preserve"> unfortunately,</w:t>
      </w:r>
      <w:r w:rsidR="00DF36CB">
        <w:rPr>
          <w:rFonts w:hint="eastAsia"/>
          <w:szCs w:val="20"/>
          <w:lang w:eastAsia="zh-CN"/>
        </w:rPr>
        <w:t xml:space="preserve"> </w:t>
      </w:r>
      <w:r w:rsidR="00DF36CB" w:rsidRPr="00DF36CB">
        <w:rPr>
          <w:szCs w:val="20"/>
          <w:lang w:eastAsia="zh-CN"/>
        </w:rPr>
        <w:t>SS blocks can be transmitted within the flexible resources</w:t>
      </w:r>
      <w:r w:rsidR="00DF36CB">
        <w:rPr>
          <w:szCs w:val="20"/>
          <w:lang w:eastAsia="zh-CN"/>
        </w:rPr>
        <w:t xml:space="preserve"> </w:t>
      </w:r>
      <w:r w:rsidR="0000432E" w:rsidRPr="0000432E">
        <w:rPr>
          <w:szCs w:val="20"/>
          <w:lang w:eastAsia="zh-CN"/>
        </w:rPr>
        <w:t>and the symbols before SS blocks, behind SS blocks and between SS blocks can also b</w:t>
      </w:r>
      <w:r w:rsidR="0000432E">
        <w:rPr>
          <w:szCs w:val="20"/>
          <w:lang w:eastAsia="zh-CN"/>
        </w:rPr>
        <w:t xml:space="preserve">e flexible resources which </w:t>
      </w:r>
      <w:r w:rsidR="0000432E" w:rsidRPr="0000432E">
        <w:rPr>
          <w:szCs w:val="20"/>
          <w:lang w:eastAsia="zh-CN"/>
        </w:rPr>
        <w:t>can be configured/scheduled for UL transmission,</w:t>
      </w:r>
      <w:r w:rsidR="00DF36CB">
        <w:rPr>
          <w:szCs w:val="20"/>
          <w:lang w:eastAsia="zh-CN"/>
        </w:rPr>
        <w:t xml:space="preserve"> </w:t>
      </w:r>
      <w:r w:rsidR="00DF36CB" w:rsidRPr="00DF36CB">
        <w:rPr>
          <w:szCs w:val="20"/>
          <w:lang w:eastAsia="zh-CN"/>
        </w:rPr>
        <w:t xml:space="preserve">e.g. </w:t>
      </w:r>
      <w:r w:rsidR="00DF36CB">
        <w:rPr>
          <w:szCs w:val="20"/>
          <w:lang w:eastAsia="zh-CN"/>
        </w:rPr>
        <w:t xml:space="preserve">, </w:t>
      </w:r>
      <w:r w:rsidR="00DF36CB" w:rsidRPr="00DF36CB">
        <w:rPr>
          <w:szCs w:val="20"/>
          <w:lang w:eastAsia="zh-CN"/>
        </w:rPr>
        <w:t xml:space="preserve">for </w:t>
      </w:r>
      <w:r w:rsidR="004C6094">
        <w:rPr>
          <w:szCs w:val="20"/>
          <w:lang w:eastAsia="zh-CN"/>
        </w:rPr>
        <w:t xml:space="preserve">UL data transmission, SRS and </w:t>
      </w:r>
      <w:r w:rsidR="00DF36CB" w:rsidRPr="00DF36CB">
        <w:rPr>
          <w:szCs w:val="20"/>
          <w:lang w:eastAsia="zh-CN"/>
        </w:rPr>
        <w:t xml:space="preserve">CSI </w:t>
      </w:r>
      <w:r w:rsidR="0000432E">
        <w:rPr>
          <w:szCs w:val="20"/>
          <w:lang w:eastAsia="zh-CN"/>
        </w:rPr>
        <w:t>report</w:t>
      </w:r>
      <w:r w:rsidR="004C6094">
        <w:rPr>
          <w:szCs w:val="20"/>
          <w:lang w:eastAsia="zh-CN"/>
        </w:rPr>
        <w:t>. Thus</w:t>
      </w:r>
      <w:r w:rsidR="00A15321">
        <w:rPr>
          <w:szCs w:val="20"/>
          <w:lang w:eastAsia="zh-CN"/>
        </w:rPr>
        <w:t>, a</w:t>
      </w:r>
      <w:r w:rsidR="00A15321">
        <w:rPr>
          <w:rFonts w:eastAsia="Times New Roman"/>
          <w:szCs w:val="20"/>
          <w:lang w:eastAsia="ko-KR"/>
        </w:rPr>
        <w:t xml:space="preserve">ll of the </w:t>
      </w:r>
      <w:r w:rsidR="00DF36CB">
        <w:rPr>
          <w:rFonts w:eastAsia="Times New Roman"/>
          <w:szCs w:val="20"/>
          <w:lang w:eastAsia="ko-KR"/>
        </w:rPr>
        <w:t xml:space="preserve">available </w:t>
      </w:r>
      <w:r w:rsidR="00A15321">
        <w:rPr>
          <w:rFonts w:eastAsia="Times New Roman"/>
          <w:szCs w:val="20"/>
          <w:lang w:eastAsia="ko-KR"/>
        </w:rPr>
        <w:t xml:space="preserve">solutions cannot guarantee that the chosen slots/symbols are </w:t>
      </w:r>
      <w:r w:rsidR="00252D30">
        <w:rPr>
          <w:rFonts w:eastAsia="Times New Roman"/>
          <w:szCs w:val="20"/>
          <w:lang w:eastAsia="ko-KR"/>
        </w:rPr>
        <w:t>D</w:t>
      </w:r>
      <w:r w:rsidR="00A15321">
        <w:rPr>
          <w:rFonts w:eastAsia="Times New Roman"/>
          <w:szCs w:val="20"/>
          <w:lang w:eastAsia="ko-KR"/>
        </w:rPr>
        <w:t>L resources only.</w:t>
      </w:r>
    </w:p>
    <w:p w14:paraId="5E2F9801" w14:textId="7231AD3A" w:rsidR="00A15321" w:rsidRDefault="00316AD0" w:rsidP="005B4F2B">
      <w:pPr>
        <w:spacing w:beforeLines="100" w:before="240" w:afterLines="50"/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>For example, when a UE g</w:t>
      </w:r>
      <w:r w:rsidR="00A83655">
        <w:rPr>
          <w:rFonts w:eastAsia="Times New Roman"/>
          <w:szCs w:val="20"/>
          <w:lang w:eastAsia="ko-KR"/>
        </w:rPr>
        <w:t>et</w:t>
      </w:r>
      <w:r w:rsidR="0000432E">
        <w:rPr>
          <w:rFonts w:eastAsia="Times New Roman"/>
          <w:szCs w:val="20"/>
          <w:lang w:eastAsia="ko-KR"/>
        </w:rPr>
        <w:t>s</w:t>
      </w:r>
      <w:r w:rsidR="00A83655">
        <w:rPr>
          <w:rFonts w:eastAsia="Times New Roman"/>
          <w:szCs w:val="20"/>
          <w:lang w:eastAsia="ko-KR"/>
        </w:rPr>
        <w:t xml:space="preserve"> a set of configured resource</w:t>
      </w:r>
      <w:r>
        <w:rPr>
          <w:rFonts w:eastAsia="Times New Roman"/>
          <w:szCs w:val="20"/>
          <w:lang w:eastAsia="ko-KR"/>
        </w:rPr>
        <w:t xml:space="preserve"> to calculate SS-RSSI, the UE can </w:t>
      </w:r>
      <w:r w:rsidR="0000432E">
        <w:rPr>
          <w:rFonts w:eastAsia="Times New Roman"/>
          <w:szCs w:val="20"/>
          <w:lang w:eastAsia="ko-KR"/>
        </w:rPr>
        <w:t>determine</w:t>
      </w:r>
      <w:r>
        <w:rPr>
          <w:rFonts w:eastAsia="Times New Roman"/>
          <w:szCs w:val="20"/>
          <w:lang w:eastAsia="ko-KR"/>
        </w:rPr>
        <w:t xml:space="preserve"> the slot level indication by a bitmap and the symbol level indication by 2 bits. Since 2 bit</w:t>
      </w:r>
      <w:r w:rsidR="00DC584C">
        <w:rPr>
          <w:rFonts w:eastAsia="Times New Roman"/>
          <w:szCs w:val="20"/>
          <w:lang w:eastAsia="ko-KR"/>
        </w:rPr>
        <w:t>s</w:t>
      </w:r>
      <w:r w:rsidR="0000432E">
        <w:rPr>
          <w:rFonts w:eastAsia="Times New Roman"/>
          <w:szCs w:val="20"/>
          <w:lang w:eastAsia="ko-KR"/>
        </w:rPr>
        <w:t xml:space="preserve"> provide 4 options</w:t>
      </w:r>
      <w:r w:rsidR="00DC584C">
        <w:rPr>
          <w:rFonts w:eastAsia="Times New Roman"/>
          <w:szCs w:val="20"/>
          <w:lang w:eastAsia="ko-KR"/>
        </w:rPr>
        <w:t>, the UE can only obtain</w:t>
      </w:r>
      <w:r>
        <w:rPr>
          <w:rFonts w:eastAsia="Times New Roman"/>
          <w:szCs w:val="20"/>
          <w:lang w:eastAsia="ko-KR"/>
        </w:rPr>
        <w:t xml:space="preserve"> </w:t>
      </w:r>
      <w:r w:rsidR="00F51383">
        <w:rPr>
          <w:rFonts w:eastAsia="Times New Roman"/>
          <w:szCs w:val="20"/>
          <w:lang w:eastAsia="ko-KR"/>
        </w:rPr>
        <w:t>a</w:t>
      </w:r>
      <w:r>
        <w:rPr>
          <w:rFonts w:eastAsia="Times New Roman"/>
          <w:szCs w:val="20"/>
          <w:lang w:eastAsia="ko-KR"/>
        </w:rPr>
        <w:t xml:space="preserve"> symbol level indication </w:t>
      </w:r>
      <w:r w:rsidR="00DC584C">
        <w:rPr>
          <w:rFonts w:eastAsia="Times New Roman"/>
          <w:szCs w:val="20"/>
          <w:lang w:eastAsia="ko-KR"/>
        </w:rPr>
        <w:t xml:space="preserve">among </w:t>
      </w:r>
      <w:r>
        <w:rPr>
          <w:rFonts w:eastAsia="Times New Roman"/>
          <w:szCs w:val="20"/>
          <w:lang w:eastAsia="ko-KR"/>
        </w:rPr>
        <w:t>the first 2/6/8/12 symbols, and</w:t>
      </w:r>
      <w:r w:rsidR="00A15321">
        <w:rPr>
          <w:rFonts w:eastAsia="Times New Roman"/>
          <w:szCs w:val="20"/>
          <w:lang w:eastAsia="ko-KR"/>
        </w:rPr>
        <w:t xml:space="preserve"> these symbols may be scheduled for UL data transmission, as shown in </w:t>
      </w:r>
      <w:r w:rsidR="00A83655">
        <w:rPr>
          <w:rFonts w:eastAsia="Times New Roman"/>
          <w:szCs w:val="20"/>
          <w:lang w:eastAsia="ko-KR"/>
        </w:rPr>
        <w:t>F</w:t>
      </w:r>
      <w:r w:rsidR="00A15321">
        <w:rPr>
          <w:rFonts w:eastAsia="Times New Roman"/>
          <w:szCs w:val="20"/>
          <w:lang w:eastAsia="ko-KR"/>
        </w:rPr>
        <w:t>ig</w:t>
      </w:r>
      <w:r w:rsidR="00A83655">
        <w:rPr>
          <w:rFonts w:eastAsia="Times New Roman"/>
          <w:szCs w:val="20"/>
          <w:lang w:eastAsia="ko-KR"/>
        </w:rPr>
        <w:t>.</w:t>
      </w:r>
      <w:r w:rsidR="00A15321">
        <w:rPr>
          <w:rFonts w:eastAsia="Times New Roman"/>
          <w:szCs w:val="20"/>
          <w:lang w:eastAsia="ko-KR"/>
        </w:rPr>
        <w:t>1.</w:t>
      </w:r>
    </w:p>
    <w:p w14:paraId="5B3316C2" w14:textId="309A318B" w:rsidR="00A15321" w:rsidRDefault="00224096" w:rsidP="005B4F2B">
      <w:pPr>
        <w:spacing w:beforeLines="100" w:before="240" w:afterLines="50"/>
      </w:pPr>
      <w:r>
        <w:object w:dxaOrig="14886" w:dyaOrig="7391" w14:anchorId="30A7BE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231.05pt" o:ole="">
            <v:imagedata r:id="rId8" o:title=""/>
          </v:shape>
          <o:OLEObject Type="Embed" ProgID="Visio.Drawing.11" ShapeID="_x0000_i1025" DrawAspect="Content" ObjectID="_1579962335" r:id="rId9"/>
        </w:object>
      </w:r>
    </w:p>
    <w:p w14:paraId="07AFA0A5" w14:textId="7FAEAE27" w:rsidR="00224096" w:rsidRDefault="00224096" w:rsidP="00224096">
      <w:pPr>
        <w:tabs>
          <w:tab w:val="num" w:pos="2880"/>
        </w:tabs>
        <w:spacing w:before="120" w:after="240"/>
        <w:jc w:val="center"/>
      </w:pPr>
      <w:r>
        <w:t xml:space="preserve">Fig.1. An example of </w:t>
      </w:r>
      <w:r w:rsidR="000678BE">
        <w:rPr>
          <w:rFonts w:eastAsia="Times New Roman"/>
          <w:szCs w:val="20"/>
          <w:lang w:eastAsia="ko-KR"/>
        </w:rPr>
        <w:t>configured resources to calculate SS-RSSI</w:t>
      </w:r>
    </w:p>
    <w:p w14:paraId="7AF41FE8" w14:textId="77777777" w:rsidR="001A1D8A" w:rsidRDefault="001A1D8A" w:rsidP="005B4F2B">
      <w:pPr>
        <w:spacing w:beforeLines="100" w:before="240" w:afterLines="50"/>
        <w:rPr>
          <w:rFonts w:eastAsia="Times New Roman"/>
          <w:szCs w:val="20"/>
          <w:lang w:eastAsia="ko-KR"/>
        </w:rPr>
      </w:pPr>
    </w:p>
    <w:p w14:paraId="1CA83EAC" w14:textId="4E5EA9F9" w:rsidR="00316AD0" w:rsidRDefault="00A15321" w:rsidP="005B4F2B">
      <w:pPr>
        <w:spacing w:beforeLines="100" w:before="240" w:afterLines="50"/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Similar </w:t>
      </w:r>
      <w:r w:rsidR="00DC584C">
        <w:rPr>
          <w:rFonts w:eastAsia="Times New Roman"/>
          <w:szCs w:val="20"/>
          <w:lang w:eastAsia="ko-KR"/>
        </w:rPr>
        <w:t>problem</w:t>
      </w:r>
      <w:r>
        <w:rPr>
          <w:rFonts w:eastAsia="Times New Roman"/>
          <w:szCs w:val="20"/>
          <w:lang w:eastAsia="ko-KR"/>
        </w:rPr>
        <w:t xml:space="preserve">s can be found </w:t>
      </w:r>
      <w:r w:rsidR="009F6536">
        <w:rPr>
          <w:rFonts w:eastAsia="Times New Roman"/>
          <w:szCs w:val="20"/>
          <w:lang w:eastAsia="ko-KR"/>
        </w:rPr>
        <w:t>within the listed solution</w:t>
      </w:r>
      <w:r w:rsidR="00A83655">
        <w:rPr>
          <w:rFonts w:eastAsia="Times New Roman"/>
          <w:szCs w:val="20"/>
          <w:lang w:eastAsia="ko-KR"/>
        </w:rPr>
        <w:t>s</w:t>
      </w:r>
      <w:r w:rsidR="009F6536">
        <w:rPr>
          <w:rFonts w:eastAsia="Times New Roman"/>
          <w:szCs w:val="20"/>
          <w:lang w:eastAsia="ko-KR"/>
        </w:rPr>
        <w:t xml:space="preserve"> </w:t>
      </w:r>
      <w:r w:rsidR="00DC584C">
        <w:rPr>
          <w:rFonts w:eastAsia="Times New Roman"/>
          <w:szCs w:val="20"/>
          <w:lang w:eastAsia="ko-KR"/>
        </w:rPr>
        <w:t xml:space="preserve">above </w:t>
      </w:r>
      <w:r w:rsidR="009F6536">
        <w:rPr>
          <w:rFonts w:eastAsia="Times New Roman"/>
          <w:szCs w:val="20"/>
          <w:lang w:eastAsia="ko-KR"/>
        </w:rPr>
        <w:t xml:space="preserve">for default </w:t>
      </w:r>
      <w:r w:rsidR="009F6536" w:rsidRPr="00B8066F">
        <w:rPr>
          <w:rFonts w:eastAsia="Times New Roman"/>
          <w:szCs w:val="20"/>
          <w:lang w:eastAsia="ko-KR"/>
        </w:rPr>
        <w:t>SS-RSSI measurement time resource</w:t>
      </w:r>
      <w:r w:rsidR="009F6536">
        <w:rPr>
          <w:rFonts w:eastAsia="Times New Roman"/>
          <w:szCs w:val="20"/>
          <w:lang w:eastAsia="ko-KR"/>
        </w:rPr>
        <w:t xml:space="preserve">. </w:t>
      </w:r>
      <w:r w:rsidR="00DC584C">
        <w:rPr>
          <w:rFonts w:eastAsia="Times New Roman"/>
          <w:szCs w:val="20"/>
          <w:lang w:eastAsia="ko-KR"/>
        </w:rPr>
        <w:t>M</w:t>
      </w:r>
      <w:r w:rsidR="00A20704">
        <w:rPr>
          <w:rFonts w:eastAsia="Times New Roman"/>
          <w:szCs w:val="20"/>
          <w:lang w:eastAsia="ko-KR"/>
        </w:rPr>
        <w:t>ost of the solutions consider</w:t>
      </w:r>
      <w:r w:rsidR="009F6536">
        <w:rPr>
          <w:rFonts w:eastAsia="Times New Roman"/>
          <w:szCs w:val="20"/>
          <w:lang w:eastAsia="ko-KR"/>
        </w:rPr>
        <w:t xml:space="preserve"> first N symbols within a slot</w:t>
      </w:r>
      <w:r w:rsidR="00F51383">
        <w:rPr>
          <w:rFonts w:eastAsia="Times New Roman"/>
          <w:szCs w:val="20"/>
          <w:lang w:eastAsia="ko-KR"/>
        </w:rPr>
        <w:t xml:space="preserve"> </w:t>
      </w:r>
      <w:r w:rsidR="00DC584C">
        <w:rPr>
          <w:rFonts w:eastAsia="Times New Roman"/>
          <w:szCs w:val="20"/>
          <w:lang w:eastAsia="ko-KR"/>
        </w:rPr>
        <w:t xml:space="preserve">to be the default resource </w:t>
      </w:r>
      <w:r w:rsidR="00F51383">
        <w:rPr>
          <w:rFonts w:eastAsia="Times New Roman"/>
          <w:szCs w:val="20"/>
          <w:lang w:eastAsia="ko-KR"/>
        </w:rPr>
        <w:t xml:space="preserve">and different companies may prefer different values for N. </w:t>
      </w:r>
      <w:r w:rsidR="00704C0B">
        <w:rPr>
          <w:rFonts w:eastAsia="Times New Roman"/>
          <w:szCs w:val="20"/>
          <w:lang w:eastAsia="ko-KR"/>
        </w:rPr>
        <w:t>H</w:t>
      </w:r>
      <w:r w:rsidR="00AF0838">
        <w:rPr>
          <w:rFonts w:eastAsia="Times New Roman"/>
          <w:szCs w:val="20"/>
          <w:lang w:eastAsia="ko-KR"/>
        </w:rPr>
        <w:t>owever, t</w:t>
      </w:r>
      <w:r w:rsidR="009F6536">
        <w:rPr>
          <w:rFonts w:eastAsia="Times New Roman"/>
          <w:szCs w:val="20"/>
          <w:lang w:eastAsia="ko-KR"/>
        </w:rPr>
        <w:t xml:space="preserve">hese first N symbols </w:t>
      </w:r>
      <w:r w:rsidR="004C270F">
        <w:rPr>
          <w:rFonts w:eastAsia="Times New Roman"/>
          <w:szCs w:val="20"/>
          <w:lang w:eastAsia="ko-KR"/>
        </w:rPr>
        <w:t xml:space="preserve">can </w:t>
      </w:r>
      <w:r w:rsidR="009F6536">
        <w:rPr>
          <w:rFonts w:eastAsia="Times New Roman"/>
          <w:szCs w:val="20"/>
          <w:lang w:eastAsia="ko-KR"/>
        </w:rPr>
        <w:t xml:space="preserve">be flexible symbols and can </w:t>
      </w:r>
      <w:r w:rsidR="00F51383">
        <w:rPr>
          <w:rFonts w:eastAsia="Times New Roman"/>
          <w:szCs w:val="20"/>
          <w:lang w:eastAsia="ko-KR"/>
        </w:rPr>
        <w:t xml:space="preserve">also </w:t>
      </w:r>
      <w:r w:rsidR="009F6536">
        <w:rPr>
          <w:rFonts w:eastAsia="Times New Roman"/>
          <w:szCs w:val="20"/>
          <w:lang w:eastAsia="ko-KR"/>
        </w:rPr>
        <w:t>be u</w:t>
      </w:r>
      <w:r w:rsidR="00A20704">
        <w:rPr>
          <w:rFonts w:eastAsia="Times New Roman"/>
          <w:szCs w:val="20"/>
          <w:lang w:eastAsia="ko-KR"/>
        </w:rPr>
        <w:t xml:space="preserve">sed for UL transmission, as shown in </w:t>
      </w:r>
      <w:r w:rsidR="00A83655">
        <w:rPr>
          <w:rFonts w:eastAsia="Times New Roman"/>
          <w:szCs w:val="20"/>
          <w:lang w:eastAsia="ko-KR"/>
        </w:rPr>
        <w:t>F</w:t>
      </w:r>
      <w:r w:rsidR="00A20704">
        <w:rPr>
          <w:rFonts w:eastAsia="Times New Roman"/>
          <w:szCs w:val="20"/>
          <w:lang w:eastAsia="ko-KR"/>
        </w:rPr>
        <w:t>ig.2.</w:t>
      </w:r>
    </w:p>
    <w:p w14:paraId="14EF28CD" w14:textId="5AB21AF5" w:rsidR="009F6536" w:rsidRDefault="00224096" w:rsidP="005B4F2B">
      <w:pPr>
        <w:spacing w:beforeLines="100" w:before="240" w:afterLines="50"/>
      </w:pPr>
      <w:r>
        <w:object w:dxaOrig="14886" w:dyaOrig="6218" w14:anchorId="119C3C09">
          <v:shape id="_x0000_i1026" type="#_x0000_t75" style="width:465.3pt;height:194.5pt" o:ole="">
            <v:imagedata r:id="rId10" o:title=""/>
          </v:shape>
          <o:OLEObject Type="Embed" ProgID="Visio.Drawing.11" ShapeID="_x0000_i1026" DrawAspect="Content" ObjectID="_1579962336" r:id="rId11"/>
        </w:object>
      </w:r>
    </w:p>
    <w:p w14:paraId="4DA6C93C" w14:textId="43278326" w:rsidR="000678BE" w:rsidRDefault="000678BE" w:rsidP="000678BE">
      <w:pPr>
        <w:tabs>
          <w:tab w:val="num" w:pos="2880"/>
        </w:tabs>
        <w:spacing w:before="120" w:after="240"/>
        <w:jc w:val="center"/>
      </w:pPr>
      <w:r>
        <w:t xml:space="preserve">Fig.2. An example of </w:t>
      </w:r>
      <w:r>
        <w:rPr>
          <w:rFonts w:eastAsia="Times New Roman"/>
          <w:szCs w:val="20"/>
          <w:lang w:eastAsia="ko-KR"/>
        </w:rPr>
        <w:t>default resources to calculate SS-RSSI</w:t>
      </w:r>
    </w:p>
    <w:p w14:paraId="2228931C" w14:textId="7A7A9AC7" w:rsidR="00A83655" w:rsidRPr="00E67B81" w:rsidRDefault="009F6536" w:rsidP="00265F89">
      <w:pPr>
        <w:spacing w:beforeLines="100" w:before="240" w:afterLines="50"/>
        <w:rPr>
          <w:szCs w:val="20"/>
          <w:lang w:eastAsia="zh-CN"/>
        </w:rPr>
      </w:pPr>
      <w:r>
        <w:rPr>
          <w:szCs w:val="20"/>
          <w:lang w:eastAsia="zh-CN"/>
        </w:rPr>
        <w:t>B</w:t>
      </w:r>
      <w:r>
        <w:rPr>
          <w:rFonts w:hint="eastAsia"/>
          <w:szCs w:val="20"/>
          <w:lang w:eastAsia="zh-CN"/>
        </w:rPr>
        <w:t xml:space="preserve">ased </w:t>
      </w:r>
      <w:r>
        <w:rPr>
          <w:szCs w:val="20"/>
          <w:lang w:eastAsia="zh-CN"/>
        </w:rPr>
        <w:t xml:space="preserve">on the discussion above, it is clear that all of the current solutions for SS-RSSI measurement time resource </w:t>
      </w:r>
      <w:r w:rsidR="00A20704">
        <w:rPr>
          <w:szCs w:val="20"/>
          <w:lang w:eastAsia="zh-CN"/>
        </w:rPr>
        <w:t>cannot</w:t>
      </w:r>
      <w:r>
        <w:rPr>
          <w:szCs w:val="20"/>
          <w:lang w:eastAsia="zh-CN"/>
        </w:rPr>
        <w:t xml:space="preserve"> guarantee that the used resources </w:t>
      </w:r>
      <w:r w:rsidR="00A20704">
        <w:rPr>
          <w:szCs w:val="20"/>
          <w:lang w:eastAsia="zh-CN"/>
        </w:rPr>
        <w:t>for measurement</w:t>
      </w:r>
      <w:r w:rsidR="00A83655">
        <w:rPr>
          <w:szCs w:val="20"/>
          <w:lang w:eastAsia="zh-CN"/>
        </w:rPr>
        <w:t>s</w:t>
      </w:r>
      <w:r w:rsidR="00A20704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are DL only. </w:t>
      </w:r>
      <w:r w:rsidRPr="001A1D8A">
        <w:rPr>
          <w:szCs w:val="20"/>
          <w:lang w:eastAsia="zh-CN"/>
        </w:rPr>
        <w:t>To</w:t>
      </w:r>
      <w:r w:rsidRPr="001A1D8A">
        <w:rPr>
          <w:rFonts w:hint="eastAsia"/>
          <w:szCs w:val="20"/>
          <w:lang w:eastAsia="zh-CN"/>
        </w:rPr>
        <w:t xml:space="preserve"> </w:t>
      </w:r>
      <w:r w:rsidR="004C270F" w:rsidRPr="001A1D8A">
        <w:rPr>
          <w:szCs w:val="20"/>
          <w:lang w:eastAsia="zh-CN"/>
        </w:rPr>
        <w:t>solve</w:t>
      </w:r>
      <w:r w:rsidRPr="001A1D8A">
        <w:rPr>
          <w:szCs w:val="20"/>
          <w:lang w:eastAsia="zh-CN"/>
        </w:rPr>
        <w:t xml:space="preserve"> this problem</w:t>
      </w:r>
      <w:r w:rsidR="004C270F">
        <w:t xml:space="preserve">, </w:t>
      </w:r>
      <w:r>
        <w:rPr>
          <w:szCs w:val="20"/>
          <w:lang w:eastAsia="zh-CN"/>
        </w:rPr>
        <w:t xml:space="preserve">some additional rules </w:t>
      </w:r>
      <w:r w:rsidR="00A20704">
        <w:rPr>
          <w:szCs w:val="20"/>
          <w:lang w:eastAsia="zh-CN"/>
        </w:rPr>
        <w:t>shall</w:t>
      </w:r>
      <w:r>
        <w:rPr>
          <w:szCs w:val="20"/>
          <w:lang w:eastAsia="zh-CN"/>
        </w:rPr>
        <w:t xml:space="preserve"> be made to refine the SS-RSSI measurement time resource. Actually, UE </w:t>
      </w:r>
      <w:r w:rsidR="004C270F">
        <w:rPr>
          <w:szCs w:val="20"/>
          <w:lang w:eastAsia="zh-CN"/>
        </w:rPr>
        <w:t>is able</w:t>
      </w:r>
      <w:r>
        <w:rPr>
          <w:szCs w:val="20"/>
          <w:lang w:eastAsia="zh-CN"/>
        </w:rPr>
        <w:t xml:space="preserve"> to know that some resources within the defaul</w:t>
      </w:r>
      <w:r w:rsidR="00A20704">
        <w:rPr>
          <w:szCs w:val="20"/>
          <w:lang w:eastAsia="zh-CN"/>
        </w:rPr>
        <w:t>t SS-RSSI measurement resource and the</w:t>
      </w:r>
      <w:r>
        <w:rPr>
          <w:szCs w:val="20"/>
          <w:lang w:eastAsia="zh-CN"/>
        </w:rPr>
        <w:t xml:space="preserve"> configured SS-R</w:t>
      </w:r>
      <w:r w:rsidR="00265F89">
        <w:rPr>
          <w:szCs w:val="20"/>
          <w:lang w:eastAsia="zh-CN"/>
        </w:rPr>
        <w:t xml:space="preserve">SSI measurement resource are configured/scheduled </w:t>
      </w:r>
      <w:r w:rsidR="004C270F">
        <w:rPr>
          <w:szCs w:val="20"/>
          <w:lang w:eastAsia="zh-CN"/>
        </w:rPr>
        <w:t>as</w:t>
      </w:r>
      <w:r w:rsidR="00265F89">
        <w:rPr>
          <w:szCs w:val="20"/>
          <w:lang w:eastAsia="zh-CN"/>
        </w:rPr>
        <w:t xml:space="preserve"> UL symbols</w:t>
      </w:r>
      <w:r w:rsidR="00AF0838">
        <w:rPr>
          <w:szCs w:val="20"/>
          <w:lang w:eastAsia="zh-CN"/>
        </w:rPr>
        <w:t>, e.g. by s</w:t>
      </w:r>
      <w:r w:rsidR="00AF0838" w:rsidRPr="00AF0838">
        <w:rPr>
          <w:szCs w:val="20"/>
          <w:lang w:eastAsia="zh-CN"/>
        </w:rPr>
        <w:t>emi-static DL/UL assignment</w:t>
      </w:r>
      <w:r w:rsidR="00AF0838">
        <w:rPr>
          <w:szCs w:val="20"/>
          <w:lang w:eastAsia="zh-CN"/>
        </w:rPr>
        <w:t>, d</w:t>
      </w:r>
      <w:r w:rsidR="00AF0838" w:rsidRPr="00AF0838">
        <w:rPr>
          <w:szCs w:val="20"/>
          <w:lang w:eastAsia="zh-CN"/>
        </w:rPr>
        <w:t>ynamic SFI</w:t>
      </w:r>
      <w:r w:rsidR="00AF0838">
        <w:rPr>
          <w:szCs w:val="20"/>
          <w:lang w:eastAsia="zh-CN"/>
        </w:rPr>
        <w:t xml:space="preserve"> indication, </w:t>
      </w:r>
      <w:r w:rsidR="00E67B81">
        <w:rPr>
          <w:szCs w:val="20"/>
          <w:lang w:eastAsia="zh-CN"/>
        </w:rPr>
        <w:t xml:space="preserve">UL </w:t>
      </w:r>
      <w:r w:rsidR="00AF0838">
        <w:rPr>
          <w:szCs w:val="20"/>
          <w:lang w:eastAsia="zh-CN"/>
        </w:rPr>
        <w:t>scheduling</w:t>
      </w:r>
      <w:r w:rsidR="00E67B81">
        <w:rPr>
          <w:szCs w:val="20"/>
          <w:lang w:eastAsia="zh-CN"/>
        </w:rPr>
        <w:t xml:space="preserve"> information, pre-configured UL resources </w:t>
      </w:r>
      <w:r w:rsidR="00AF0838">
        <w:rPr>
          <w:szCs w:val="20"/>
          <w:lang w:eastAsia="zh-CN"/>
        </w:rPr>
        <w:t>and other o</w:t>
      </w:r>
      <w:r w:rsidR="00AF0838" w:rsidRPr="00AF0838">
        <w:rPr>
          <w:szCs w:val="20"/>
          <w:lang w:eastAsia="zh-CN"/>
        </w:rPr>
        <w:t>verwriting rules</w:t>
      </w:r>
      <w:r w:rsidR="00AF0838">
        <w:rPr>
          <w:szCs w:val="20"/>
          <w:lang w:eastAsia="zh-CN"/>
        </w:rPr>
        <w:t xml:space="preserve"> defined by control section</w:t>
      </w:r>
      <w:r w:rsidR="00E67B81">
        <w:rPr>
          <w:szCs w:val="20"/>
          <w:lang w:eastAsia="zh-CN"/>
        </w:rPr>
        <w:t>[4]</w:t>
      </w:r>
      <w:r w:rsidR="00AF0838">
        <w:rPr>
          <w:szCs w:val="20"/>
          <w:lang w:eastAsia="zh-CN"/>
        </w:rPr>
        <w:t>.</w:t>
      </w:r>
      <w:r w:rsidR="00265F89">
        <w:rPr>
          <w:szCs w:val="20"/>
          <w:lang w:eastAsia="zh-CN"/>
        </w:rPr>
        <w:t xml:space="preserve"> </w:t>
      </w:r>
      <w:r w:rsidR="00D97171">
        <w:rPr>
          <w:rFonts w:hint="eastAsia"/>
          <w:szCs w:val="20"/>
          <w:lang w:eastAsia="zh-CN"/>
        </w:rPr>
        <w:t>Therefore</w:t>
      </w:r>
      <w:r w:rsidR="00265F89">
        <w:rPr>
          <w:szCs w:val="20"/>
          <w:lang w:eastAsia="zh-CN"/>
        </w:rPr>
        <w:t xml:space="preserve">, UE </w:t>
      </w:r>
      <w:r w:rsidR="00A20704">
        <w:rPr>
          <w:szCs w:val="20"/>
          <w:lang w:eastAsia="zh-CN"/>
        </w:rPr>
        <w:t>shall</w:t>
      </w:r>
      <w:r w:rsidR="00265F89" w:rsidRPr="00265F89">
        <w:rPr>
          <w:szCs w:val="20"/>
          <w:lang w:eastAsia="zh-CN"/>
        </w:rPr>
        <w:t xml:space="preserve"> use the default/configured </w:t>
      </w:r>
      <w:r w:rsidR="00265F89">
        <w:rPr>
          <w:szCs w:val="20"/>
          <w:lang w:eastAsia="zh-CN"/>
        </w:rPr>
        <w:t>SS-</w:t>
      </w:r>
      <w:r w:rsidR="00265F89" w:rsidRPr="00265F89">
        <w:rPr>
          <w:szCs w:val="20"/>
          <w:lang w:eastAsia="zh-CN"/>
        </w:rPr>
        <w:t xml:space="preserve">RSSI measurement </w:t>
      </w:r>
      <w:r w:rsidR="00FF57B7">
        <w:rPr>
          <w:szCs w:val="20"/>
          <w:lang w:eastAsia="zh-CN"/>
        </w:rPr>
        <w:t>re</w:t>
      </w:r>
      <w:r w:rsidR="00265F89" w:rsidRPr="00265F89">
        <w:rPr>
          <w:szCs w:val="20"/>
          <w:lang w:eastAsia="zh-CN"/>
        </w:rPr>
        <w:t>sources</w:t>
      </w:r>
      <w:r w:rsidR="004C270F">
        <w:rPr>
          <w:szCs w:val="20"/>
          <w:lang w:eastAsia="zh-CN"/>
        </w:rPr>
        <w:t xml:space="preserve">, </w:t>
      </w:r>
      <w:r w:rsidR="00265F89">
        <w:rPr>
          <w:szCs w:val="20"/>
          <w:lang w:val="en-GB" w:eastAsia="zh-CN"/>
        </w:rPr>
        <w:t>excluding</w:t>
      </w:r>
      <w:r w:rsidR="00265F89" w:rsidRPr="00265F89">
        <w:rPr>
          <w:szCs w:val="20"/>
          <w:lang w:val="en-GB" w:eastAsia="zh-CN"/>
        </w:rPr>
        <w:t xml:space="preserve"> </w:t>
      </w:r>
      <w:r w:rsidR="00265F89">
        <w:rPr>
          <w:szCs w:val="20"/>
          <w:lang w:val="en-GB" w:eastAsia="zh-CN"/>
        </w:rPr>
        <w:t xml:space="preserve">the </w:t>
      </w:r>
      <w:r w:rsidR="00265F89" w:rsidRPr="00265F89">
        <w:rPr>
          <w:szCs w:val="20"/>
          <w:lang w:val="en-GB" w:eastAsia="zh-CN"/>
        </w:rPr>
        <w:t xml:space="preserve">resources </w:t>
      </w:r>
      <w:r w:rsidR="00426D93" w:rsidRPr="00265F89">
        <w:rPr>
          <w:szCs w:val="20"/>
          <w:lang w:val="en-GB" w:eastAsia="zh-CN"/>
        </w:rPr>
        <w:t>w</w:t>
      </w:r>
      <w:r w:rsidR="004C270F">
        <w:rPr>
          <w:szCs w:val="20"/>
          <w:lang w:val="en-GB" w:eastAsia="zh-CN"/>
        </w:rPr>
        <w:t>hich</w:t>
      </w:r>
      <w:r w:rsidR="00426D93" w:rsidRPr="00265F89">
        <w:rPr>
          <w:szCs w:val="20"/>
          <w:lang w:val="en-GB" w:eastAsia="zh-CN"/>
        </w:rPr>
        <w:t xml:space="preserve"> are known </w:t>
      </w:r>
      <w:r w:rsidR="004C270F">
        <w:rPr>
          <w:szCs w:val="20"/>
          <w:lang w:val="en-GB" w:eastAsia="zh-CN"/>
        </w:rPr>
        <w:t>as</w:t>
      </w:r>
      <w:r w:rsidR="00426D93" w:rsidRPr="00265F89">
        <w:rPr>
          <w:szCs w:val="20"/>
          <w:lang w:val="en-GB" w:eastAsia="zh-CN"/>
        </w:rPr>
        <w:t xml:space="preserve"> UL</w:t>
      </w:r>
      <w:r w:rsidR="00D97171">
        <w:rPr>
          <w:szCs w:val="20"/>
          <w:lang w:val="en-GB" w:eastAsia="zh-CN"/>
        </w:rPr>
        <w:t xml:space="preserve"> </w:t>
      </w:r>
      <w:r w:rsidR="00D97171">
        <w:rPr>
          <w:rFonts w:hint="eastAsia"/>
          <w:szCs w:val="20"/>
          <w:lang w:eastAsia="zh-CN"/>
        </w:rPr>
        <w:t>and it shall be captured in specification 38.215</w:t>
      </w:r>
      <w:r w:rsidR="00D97171">
        <w:rPr>
          <w:szCs w:val="20"/>
          <w:lang w:eastAsia="zh-CN"/>
        </w:rPr>
        <w:t>.</w:t>
      </w:r>
    </w:p>
    <w:p w14:paraId="34A7CF3A" w14:textId="752D04CF" w:rsidR="00D97171" w:rsidRPr="00D97171" w:rsidRDefault="00D97171" w:rsidP="00D97171">
      <w:pPr>
        <w:rPr>
          <w:b/>
          <w:szCs w:val="20"/>
          <w:lang w:eastAsia="zh-CN"/>
        </w:rPr>
      </w:pPr>
      <w:r w:rsidRPr="00D97171">
        <w:rPr>
          <w:rFonts w:hint="eastAsia"/>
          <w:b/>
          <w:szCs w:val="20"/>
          <w:lang w:eastAsia="zh-CN"/>
        </w:rPr>
        <w:t xml:space="preserve">Proposal 1: </w:t>
      </w:r>
      <w:r w:rsidRPr="00D97171">
        <w:rPr>
          <w:b/>
          <w:szCs w:val="20"/>
          <w:lang w:eastAsia="zh-CN"/>
        </w:rPr>
        <w:t xml:space="preserve">UE shall use the default/configured SS-RSSI measurement </w:t>
      </w:r>
      <w:r w:rsidR="00FF57B7">
        <w:rPr>
          <w:b/>
          <w:szCs w:val="20"/>
          <w:lang w:eastAsia="zh-CN"/>
        </w:rPr>
        <w:t>re</w:t>
      </w:r>
      <w:r w:rsidRPr="00D97171">
        <w:rPr>
          <w:b/>
          <w:szCs w:val="20"/>
          <w:lang w:eastAsia="zh-CN"/>
        </w:rPr>
        <w:t xml:space="preserve">sources, excluding the resources </w:t>
      </w:r>
      <w:r w:rsidR="004C270F">
        <w:rPr>
          <w:b/>
          <w:szCs w:val="20"/>
          <w:lang w:eastAsia="zh-CN"/>
        </w:rPr>
        <w:t xml:space="preserve">which </w:t>
      </w:r>
      <w:r w:rsidRPr="00D97171">
        <w:rPr>
          <w:b/>
          <w:szCs w:val="20"/>
          <w:lang w:eastAsia="zh-CN"/>
        </w:rPr>
        <w:t xml:space="preserve">are known </w:t>
      </w:r>
      <w:r w:rsidR="004C270F">
        <w:rPr>
          <w:b/>
          <w:szCs w:val="20"/>
          <w:lang w:eastAsia="zh-CN"/>
        </w:rPr>
        <w:t>as</w:t>
      </w:r>
      <w:r w:rsidRPr="00D97171">
        <w:rPr>
          <w:b/>
          <w:szCs w:val="20"/>
          <w:lang w:eastAsia="zh-CN"/>
        </w:rPr>
        <w:t xml:space="preserve"> UL</w:t>
      </w:r>
      <w:r w:rsidRPr="00D97171">
        <w:rPr>
          <w:rFonts w:hint="eastAsia"/>
          <w:b/>
          <w:szCs w:val="20"/>
          <w:lang w:eastAsia="zh-CN"/>
        </w:rPr>
        <w:t>.</w:t>
      </w:r>
    </w:p>
    <w:p w14:paraId="01442C0D" w14:textId="77777777" w:rsidR="009F6536" w:rsidRPr="00D97171" w:rsidRDefault="009F6536" w:rsidP="005B4F2B">
      <w:pPr>
        <w:spacing w:beforeLines="100" w:before="240" w:afterLines="50"/>
        <w:rPr>
          <w:szCs w:val="20"/>
          <w:lang w:eastAsia="zh-CN"/>
        </w:rPr>
      </w:pPr>
    </w:p>
    <w:p w14:paraId="179AEC83" w14:textId="77777777" w:rsidR="00D97171" w:rsidRDefault="00D97171" w:rsidP="00D97171">
      <w:pPr>
        <w:pStyle w:val="1"/>
        <w:tabs>
          <w:tab w:val="num" w:pos="567"/>
        </w:tabs>
        <w:autoSpaceDE/>
        <w:autoSpaceDN/>
        <w:adjustRightInd/>
        <w:snapToGrid/>
        <w:spacing w:before="0" w:afterLines="50"/>
        <w:ind w:left="567" w:hanging="567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2D701FD4" w14:textId="77777777" w:rsidR="00D97171" w:rsidRDefault="00D97171" w:rsidP="00D97171">
      <w:pPr>
        <w:pStyle w:val="2"/>
        <w:tabs>
          <w:tab w:val="num" w:pos="567"/>
        </w:tabs>
        <w:autoSpaceDE/>
        <w:autoSpaceDN/>
        <w:adjustRightInd/>
        <w:snapToGrid/>
        <w:spacing w:before="240" w:after="60"/>
        <w:ind w:left="567" w:hanging="567"/>
        <w:jc w:val="left"/>
        <w:rPr>
          <w:lang w:eastAsia="zh-CN"/>
        </w:rPr>
      </w:pPr>
      <w:r w:rsidRPr="004D60D1">
        <w:rPr>
          <w:rFonts w:eastAsia="宋体" w:hint="eastAsia"/>
          <w:lang w:eastAsia="zh-CN"/>
        </w:rPr>
        <w:t>Text proposal for TS 38.21</w:t>
      </w:r>
      <w:r>
        <w:rPr>
          <w:rFonts w:eastAsia="宋体" w:hint="eastAsia"/>
          <w:lang w:eastAsia="zh-CN"/>
        </w:rPr>
        <w:t>5</w:t>
      </w:r>
    </w:p>
    <w:p w14:paraId="4181D15F" w14:textId="352B01AD" w:rsidR="00D97171" w:rsidRPr="00DD6833" w:rsidRDefault="00D97171" w:rsidP="00D97171">
      <w:pPr>
        <w:pStyle w:val="a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 above discussion, following text proposal </w:t>
      </w:r>
      <w:r w:rsidR="005657F5">
        <w:rPr>
          <w:rFonts w:eastAsia="宋体"/>
          <w:lang w:eastAsia="zh-CN"/>
        </w:rPr>
        <w:t xml:space="preserve">is proposed </w:t>
      </w:r>
      <w:r>
        <w:rPr>
          <w:rFonts w:eastAsia="宋体" w:hint="eastAsia"/>
          <w:lang w:eastAsia="zh-CN"/>
        </w:rPr>
        <w:t xml:space="preserve">to capture the </w:t>
      </w:r>
      <w:r w:rsidR="005657F5">
        <w:rPr>
          <w:rFonts w:eastAsia="宋体"/>
          <w:lang w:eastAsia="zh-CN"/>
        </w:rPr>
        <w:t>proposals</w:t>
      </w:r>
    </w:p>
    <w:p w14:paraId="2C49FCAF" w14:textId="77777777" w:rsidR="00D97171" w:rsidRDefault="00D97171" w:rsidP="00D97171">
      <w:pPr>
        <w:pStyle w:val="a3"/>
        <w:rPr>
          <w:rFonts w:eastAsia="宋体"/>
          <w:b/>
          <w:iCs/>
          <w:lang w:eastAsia="zh-CN"/>
        </w:rPr>
      </w:pPr>
    </w:p>
    <w:p w14:paraId="2D6F90E1" w14:textId="77777777" w:rsidR="00D97171" w:rsidRPr="00982C32" w:rsidRDefault="00D97171" w:rsidP="00D97171">
      <w:pPr>
        <w:spacing w:after="180"/>
        <w:rPr>
          <w:rFonts w:eastAsia="宋体"/>
          <w:iCs/>
          <w:color w:val="0070C0"/>
          <w:szCs w:val="20"/>
          <w:lang w:eastAsia="zh-CN"/>
        </w:rPr>
      </w:pPr>
      <w:r w:rsidRPr="00982C32">
        <w:rPr>
          <w:rFonts w:eastAsia="宋体"/>
          <w:iCs/>
          <w:color w:val="0070C0"/>
          <w:szCs w:val="20"/>
          <w:lang w:eastAsia="zh-CN"/>
        </w:rPr>
        <w:t xml:space="preserve">/******************** </w:t>
      </w:r>
      <w:r w:rsidRPr="00982C32">
        <w:rPr>
          <w:rFonts w:eastAsia="宋体" w:hint="eastAsia"/>
          <w:iCs/>
          <w:color w:val="0070C0"/>
          <w:szCs w:val="20"/>
          <w:lang w:eastAsia="zh-CN"/>
        </w:rPr>
        <w:t>Start</w:t>
      </w:r>
      <w:r w:rsidRPr="00982C32">
        <w:rPr>
          <w:rFonts w:eastAsia="宋体"/>
          <w:iCs/>
          <w:color w:val="0070C0"/>
          <w:szCs w:val="20"/>
          <w:lang w:eastAsia="zh-CN"/>
        </w:rPr>
        <w:t xml:space="preserve"> of Text Proposal</w:t>
      </w:r>
      <w:r w:rsidRPr="00982C32">
        <w:rPr>
          <w:rFonts w:eastAsia="宋体" w:hint="eastAsia"/>
          <w:iCs/>
          <w:color w:val="0070C0"/>
          <w:szCs w:val="20"/>
          <w:lang w:eastAsia="zh-CN"/>
        </w:rPr>
        <w:t xml:space="preserve"> for </w:t>
      </w:r>
      <w:r>
        <w:rPr>
          <w:rFonts w:eastAsia="宋体"/>
          <w:iCs/>
          <w:color w:val="0070C0"/>
          <w:szCs w:val="20"/>
          <w:lang w:eastAsia="zh-CN"/>
        </w:rPr>
        <w:t xml:space="preserve">Section </w:t>
      </w:r>
      <w:r>
        <w:rPr>
          <w:rFonts w:eastAsia="宋体" w:hint="eastAsia"/>
          <w:iCs/>
          <w:color w:val="0070C0"/>
          <w:szCs w:val="20"/>
          <w:lang w:eastAsia="zh-CN"/>
        </w:rPr>
        <w:t>5.1.3</w:t>
      </w:r>
      <w:r>
        <w:rPr>
          <w:rFonts w:eastAsia="宋体"/>
          <w:iCs/>
          <w:color w:val="0070C0"/>
          <w:szCs w:val="20"/>
          <w:lang w:eastAsia="zh-CN"/>
        </w:rPr>
        <w:t xml:space="preserve"> of TS 38.21</w:t>
      </w:r>
      <w:r>
        <w:rPr>
          <w:rFonts w:eastAsia="宋体" w:hint="eastAsia"/>
          <w:iCs/>
          <w:color w:val="0070C0"/>
          <w:szCs w:val="20"/>
          <w:lang w:eastAsia="zh-CN"/>
        </w:rPr>
        <w:t>5</w:t>
      </w:r>
      <w:r w:rsidRPr="00982C32">
        <w:rPr>
          <w:rFonts w:eastAsia="宋体"/>
          <w:iCs/>
          <w:color w:val="0070C0"/>
          <w:szCs w:val="20"/>
          <w:lang w:eastAsia="zh-CN"/>
        </w:rPr>
        <w:t>*********************/</w:t>
      </w:r>
    </w:p>
    <w:p w14:paraId="01589E27" w14:textId="58268CC9" w:rsidR="00D97171" w:rsidRDefault="005657F5" w:rsidP="00D97171">
      <w:bookmarkStart w:id="2" w:name="_Hlk498433213"/>
      <w:r w:rsidRPr="005657F5">
        <w:t>5.1.3  SS reference signal received quality (SS-RSRQ)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D97171" w14:paraId="702508F5" w14:textId="77777777" w:rsidTr="00D97171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DD88" w14:textId="77777777" w:rsidR="00D97171" w:rsidRDefault="00D97171" w:rsidP="00D97171">
            <w:pPr>
              <w:pStyle w:val="TAL"/>
              <w:rPr>
                <w:b/>
              </w:rPr>
            </w:pPr>
            <w:r>
              <w:rPr>
                <w:b/>
              </w:rPr>
              <w:lastRenderedPageBreak/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6C0B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Secondary synchronization signal reference signal received quality (SS-RSRQ) is defined as the ratio of N×SS-RSRP / NR carrier RSSI, where N is the number of resource blocks in the NR carrier RSSI measurement bandwidth. The measurements in the numerator and denominator shall be made over the same set of resource blocks.</w:t>
            </w:r>
          </w:p>
          <w:p w14:paraId="34F0C055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</w:p>
          <w:p w14:paraId="130F4AA8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NR carrier Received Signal Strength Indicator (NR carrier RSSI), comprises the linear average of the total received power (in [W]) observed only in certain OFDM symbols of measurement time resource(s), in the measurement bandwidth, over N number of resource blocks from all sources, including co-channel serving and non-serving cells, adjacent channel interference, thermal noise etc. The measurement time resource(s) for NR Carrier RSSI are confined within SS/PBCH Block Measurement Time Configuration (SMTC) window duration.</w:t>
            </w:r>
          </w:p>
          <w:p w14:paraId="4CAFD756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</w:p>
          <w:p w14:paraId="37E33C8D" w14:textId="55499540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If indicated by higher-layers, for a half-frame with SS/PBCH blocks the NR Carrier RSSI is measured from OFDM symbols of the indicated slots and the OFDM symbol are given by Table5.1.3-1</w:t>
            </w:r>
            <w:ins w:id="3" w:author="Wenqiang Tian(田文强)" w:date="2018-02-09T10:49:00Z">
              <w:r w:rsidR="00FF57B7">
                <w:rPr>
                  <w:lang w:val="en-US"/>
                </w:rPr>
                <w:t xml:space="preserve">, </w:t>
              </w:r>
              <w:r w:rsidR="00FF57B7">
                <w:rPr>
                  <w:lang w:eastAsia="zh-CN"/>
                </w:rPr>
                <w:t>excluding</w:t>
              </w:r>
              <w:r w:rsidR="00FF57B7" w:rsidRPr="00265F89">
                <w:rPr>
                  <w:lang w:eastAsia="zh-CN"/>
                </w:rPr>
                <w:t xml:space="preserve"> </w:t>
              </w:r>
              <w:r w:rsidR="00FF57B7">
                <w:rPr>
                  <w:lang w:eastAsia="zh-CN"/>
                </w:rPr>
                <w:t xml:space="preserve">the </w:t>
              </w:r>
              <w:r w:rsidR="00FF57B7" w:rsidRPr="00265F89">
                <w:rPr>
                  <w:lang w:eastAsia="zh-CN"/>
                </w:rPr>
                <w:t xml:space="preserve">symbols </w:t>
              </w:r>
            </w:ins>
            <w:ins w:id="4" w:author="Wenqiang Tian(田文强)" w:date="2018-02-09T10:50:00Z">
              <w:r w:rsidR="00FF57B7">
                <w:rPr>
                  <w:lang w:eastAsia="zh-CN"/>
                </w:rPr>
                <w:t xml:space="preserve">which </w:t>
              </w:r>
            </w:ins>
            <w:ins w:id="5" w:author="Wenqiang Tian(田文强)" w:date="2018-02-09T10:49:00Z">
              <w:r w:rsidR="00FF57B7" w:rsidRPr="00265F89">
                <w:rPr>
                  <w:lang w:eastAsia="zh-CN"/>
                </w:rPr>
                <w:t xml:space="preserve">are known </w:t>
              </w:r>
            </w:ins>
            <w:ins w:id="6" w:author="Wenqiang Tian(田文强)" w:date="2018-02-09T14:22:00Z">
              <w:r w:rsidR="009C2ABB">
                <w:rPr>
                  <w:lang w:eastAsia="zh-CN"/>
                </w:rPr>
                <w:t xml:space="preserve">as </w:t>
              </w:r>
            </w:ins>
            <w:ins w:id="7" w:author="Wenqiang Tian(田文强)" w:date="2018-02-09T10:49:00Z">
              <w:r w:rsidR="00FF57B7" w:rsidRPr="00265F89">
                <w:rPr>
                  <w:lang w:eastAsia="zh-CN"/>
                </w:rPr>
                <w:t xml:space="preserve">UL </w:t>
              </w:r>
            </w:ins>
            <w:ins w:id="8" w:author="Wenqiang Tian(田文强)" w:date="2018-02-09T10:50:00Z">
              <w:r w:rsidR="00FF57B7">
                <w:rPr>
                  <w:lang w:eastAsia="zh-CN"/>
                </w:rPr>
                <w:t>symbols</w:t>
              </w:r>
            </w:ins>
            <w:r w:rsidRPr="00D97171">
              <w:rPr>
                <w:lang w:val="en-US"/>
              </w:rPr>
              <w:t>.</w:t>
            </w:r>
          </w:p>
          <w:p w14:paraId="2396B083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</w:p>
          <w:p w14:paraId="66FE4969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Table 5.1.3-1: NR Carrier RSSI measurement symbols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15"/>
              <w:gridCol w:w="2620"/>
            </w:tblGrid>
            <w:tr w:rsidR="00D97171" w:rsidRPr="00324E75" w14:paraId="46C553FA" w14:textId="77777777" w:rsidTr="00571D8D">
              <w:trPr>
                <w:trHeight w:val="207"/>
                <w:jc w:val="center"/>
              </w:trPr>
              <w:tc>
                <w:tcPr>
                  <w:tcW w:w="2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532759" w14:textId="77777777" w:rsidR="00D97171" w:rsidRPr="00324E75" w:rsidRDefault="00D97171" w:rsidP="00571D8D">
                  <w:pPr>
                    <w:pStyle w:val="TAH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OFDM signal indication</w:t>
                  </w:r>
                </w:p>
                <w:p w14:paraId="451951E1" w14:textId="77777777" w:rsidR="00D97171" w:rsidRPr="00324E75" w:rsidRDefault="00D97171" w:rsidP="00571D8D">
                  <w:pPr>
                    <w:pStyle w:val="TAH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i/>
                      <w:szCs w:val="18"/>
                    </w:rPr>
                    <w:t>SS-RSSI-MeasurementSymbolConfig</w:t>
                  </w:r>
                </w:p>
              </w:tc>
              <w:tc>
                <w:tcPr>
                  <w:tcW w:w="2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708B1" w14:textId="77777777" w:rsidR="00D97171" w:rsidRPr="00324E75" w:rsidRDefault="00D97171" w:rsidP="00571D8D">
                  <w:pPr>
                    <w:pStyle w:val="TAH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Symbol indexes</w:t>
                  </w:r>
                </w:p>
              </w:tc>
            </w:tr>
            <w:tr w:rsidR="00D97171" w:rsidRPr="00324E75" w14:paraId="756FAE3A" w14:textId="77777777" w:rsidTr="00571D8D">
              <w:trPr>
                <w:trHeight w:val="387"/>
                <w:jc w:val="center"/>
              </w:trPr>
              <w:tc>
                <w:tcPr>
                  <w:tcW w:w="2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338A65" w14:textId="77777777" w:rsidR="00D97171" w:rsidRPr="00324E75" w:rsidRDefault="00D97171" w:rsidP="00571D8D">
                  <w:pPr>
                    <w:rPr>
                      <w:rFonts w:ascii="Arial" w:hAnsi="Arial"/>
                      <w:b/>
                      <w:sz w:val="18"/>
                      <w:szCs w:val="18"/>
                      <w:rPrChange w:id="9" w:author="Intel" w:date="2018-02-01T12:22:00Z">
                        <w:rPr>
                          <w:rFonts w:ascii="Arial" w:hAnsi="Arial"/>
                          <w:b/>
                          <w:color w:val="FF0000"/>
                          <w:sz w:val="18"/>
                          <w:u w:val="single"/>
                        </w:rPr>
                      </w:rPrChange>
                    </w:rPr>
                  </w:pPr>
                </w:p>
              </w:tc>
              <w:tc>
                <w:tcPr>
                  <w:tcW w:w="2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50FFBD" w14:textId="77777777" w:rsidR="00D97171" w:rsidRPr="00324E75" w:rsidRDefault="00D97171" w:rsidP="00571D8D">
                  <w:pPr>
                    <w:rPr>
                      <w:rFonts w:ascii="Arial" w:hAnsi="Arial"/>
                      <w:b/>
                      <w:sz w:val="18"/>
                      <w:szCs w:val="18"/>
                      <w:rPrChange w:id="10" w:author="Intel" w:date="2018-02-01T12:22:00Z">
                        <w:rPr>
                          <w:rFonts w:ascii="Arial" w:hAnsi="Arial"/>
                          <w:b/>
                          <w:color w:val="FF0000"/>
                          <w:sz w:val="18"/>
                          <w:u w:val="single"/>
                        </w:rPr>
                      </w:rPrChange>
                    </w:rPr>
                  </w:pPr>
                </w:p>
              </w:tc>
            </w:tr>
            <w:tr w:rsidR="00D97171" w:rsidRPr="00324E75" w14:paraId="49A2EED0" w14:textId="77777777" w:rsidTr="00571D8D">
              <w:trPr>
                <w:jc w:val="center"/>
              </w:trPr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7BEC97" w14:textId="77777777" w:rsidR="00D97171" w:rsidRPr="00324E75" w:rsidRDefault="00D97171" w:rsidP="00571D8D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0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305112" w14:textId="77777777" w:rsidR="00D97171" w:rsidRPr="00324E75" w:rsidRDefault="00D97171" w:rsidP="00571D8D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{0,1}</w:t>
                  </w:r>
                </w:p>
              </w:tc>
            </w:tr>
            <w:tr w:rsidR="00D97171" w:rsidRPr="00324E75" w14:paraId="5F1AB5E7" w14:textId="77777777" w:rsidTr="00571D8D">
              <w:trPr>
                <w:jc w:val="center"/>
              </w:trPr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B08226" w14:textId="77777777" w:rsidR="00D97171" w:rsidRPr="00324E75" w:rsidRDefault="00D97171" w:rsidP="00571D8D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DA474" w14:textId="77777777" w:rsidR="00D97171" w:rsidRPr="00324E75" w:rsidRDefault="00D97171" w:rsidP="00571D8D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{0,1,2,..,10,11}</w:t>
                  </w:r>
                </w:p>
              </w:tc>
            </w:tr>
            <w:tr w:rsidR="00D97171" w:rsidRPr="00324E75" w14:paraId="58535CF0" w14:textId="77777777" w:rsidTr="00571D8D">
              <w:trPr>
                <w:jc w:val="center"/>
              </w:trPr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C14EDD" w14:textId="77777777" w:rsidR="00D97171" w:rsidRPr="00324E75" w:rsidRDefault="00D97171" w:rsidP="00571D8D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FB35FE" w14:textId="77777777" w:rsidR="00D97171" w:rsidRPr="00324E75" w:rsidRDefault="00D97171" w:rsidP="00571D8D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{0,1,2,…, 5}</w:t>
                  </w:r>
                </w:p>
              </w:tc>
            </w:tr>
            <w:tr w:rsidR="00D97171" w:rsidRPr="00324E75" w14:paraId="7F9F1201" w14:textId="77777777" w:rsidTr="00571D8D">
              <w:trPr>
                <w:jc w:val="center"/>
              </w:trPr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15335" w14:textId="77777777" w:rsidR="00D97171" w:rsidRPr="00324E75" w:rsidRDefault="00D97171" w:rsidP="00571D8D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3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81E0EF" w14:textId="77777777" w:rsidR="00D97171" w:rsidRPr="00324E75" w:rsidRDefault="00D97171" w:rsidP="00571D8D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324E75">
                    <w:rPr>
                      <w:rFonts w:eastAsia="Batang"/>
                      <w:szCs w:val="18"/>
                    </w:rPr>
                    <w:t>{0,1,2,…, 7}</w:t>
                  </w:r>
                </w:p>
              </w:tc>
            </w:tr>
          </w:tbl>
          <w:p w14:paraId="1482A0C2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</w:p>
          <w:p w14:paraId="725DF7A2" w14:textId="291C002E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If higher-layers indicate certain SS/PBCH blocks for performing SS-RSRQ measurements, then SS-RSRP is measured only from the indicated set of SS/PBCH block(s).</w:t>
            </w:r>
          </w:p>
          <w:p w14:paraId="19F1F4CB" w14:textId="77777777" w:rsidR="00D97171" w:rsidRDefault="00D97171" w:rsidP="00D97171">
            <w:pPr>
              <w:pStyle w:val="TAL"/>
              <w:rPr>
                <w:lang w:val="en-US"/>
              </w:rPr>
            </w:pPr>
          </w:p>
          <w:p w14:paraId="7248DBCC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For frequency range 1, the reference point for the SS-</w:t>
            </w:r>
            <w:r w:rsidRPr="00D97171">
              <w:rPr>
                <w:rFonts w:hint="eastAsia"/>
                <w:lang w:val="en-US"/>
              </w:rPr>
              <w:t>RSRQ</w:t>
            </w:r>
            <w:r w:rsidRPr="00D97171">
              <w:rPr>
                <w:lang w:val="en-US"/>
              </w:rPr>
              <w:t xml:space="preserve"> shall be the antenna connector of the UE. For frequency range 2, NR Carrier RSSI shall be measured based on the combined signal from antenna elements corresponding to a given receiver branch, where the combining for NR Carrier RSSI shall be the same as the one used for SS-RSRP measurements. For frequency range 1 and 2, if receiver diversity is in use by the UE, the reported SS-RSRQ value shall not be lower than the corresponding SS-RSRQ of any of the individual receiver branches.</w:t>
            </w:r>
          </w:p>
        </w:tc>
      </w:tr>
      <w:tr w:rsidR="00D97171" w14:paraId="31949572" w14:textId="77777777" w:rsidTr="00D97171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95EA" w14:textId="77777777" w:rsidR="00D97171" w:rsidRDefault="00D97171" w:rsidP="00D97171">
            <w:pPr>
              <w:pStyle w:val="TAL"/>
              <w:rPr>
                <w:b/>
              </w:rPr>
            </w:pPr>
            <w:r>
              <w:rPr>
                <w:b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160A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RRC_IDLE intra-frequency,</w:t>
            </w:r>
          </w:p>
          <w:p w14:paraId="6A8B43EA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RRC_IDLE inter-frequency,</w:t>
            </w:r>
          </w:p>
          <w:p w14:paraId="7BB95061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RRC_INACTIVE intra-frequency,</w:t>
            </w:r>
          </w:p>
          <w:p w14:paraId="0F4D9A6B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RRC_INACTIVE inter-frequency,</w:t>
            </w:r>
          </w:p>
          <w:p w14:paraId="2F29B40B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RRC_CONNECTED intra-frequency,</w:t>
            </w:r>
          </w:p>
          <w:p w14:paraId="6DECD42C" w14:textId="77777777" w:rsidR="00D97171" w:rsidRPr="00D97171" w:rsidRDefault="00D97171" w:rsidP="00D97171">
            <w:pPr>
              <w:pStyle w:val="TAL"/>
              <w:rPr>
                <w:lang w:val="en-US"/>
              </w:rPr>
            </w:pPr>
            <w:r w:rsidRPr="00D97171">
              <w:rPr>
                <w:lang w:val="en-US"/>
              </w:rPr>
              <w:t>RRC_CONNECTED inter-frequency</w:t>
            </w:r>
          </w:p>
        </w:tc>
      </w:tr>
    </w:tbl>
    <w:p w14:paraId="39356EAF" w14:textId="77777777" w:rsidR="00D97171" w:rsidRDefault="00D97171" w:rsidP="00D97171">
      <w:pPr>
        <w:tabs>
          <w:tab w:val="left" w:pos="720"/>
        </w:tabs>
      </w:pPr>
      <w:r w:rsidRPr="00B916EC" w:rsidDel="00186D03">
        <w:t xml:space="preserve"> </w:t>
      </w:r>
    </w:p>
    <w:bookmarkEnd w:id="2"/>
    <w:p w14:paraId="2811092E" w14:textId="77777777" w:rsidR="00D97171" w:rsidRDefault="00D97171" w:rsidP="00D97171">
      <w:pPr>
        <w:spacing w:after="180"/>
        <w:rPr>
          <w:rFonts w:eastAsia="宋体"/>
          <w:iCs/>
          <w:color w:val="0070C0"/>
          <w:szCs w:val="20"/>
          <w:lang w:eastAsia="zh-CN"/>
        </w:rPr>
      </w:pPr>
      <w:r w:rsidRPr="00982C32">
        <w:rPr>
          <w:rFonts w:eastAsia="宋体"/>
          <w:iCs/>
          <w:color w:val="0070C0"/>
          <w:szCs w:val="20"/>
          <w:lang w:eastAsia="zh-CN"/>
        </w:rPr>
        <w:t xml:space="preserve">/******************** </w:t>
      </w:r>
      <w:r w:rsidRPr="00982C32">
        <w:rPr>
          <w:rFonts w:eastAsia="宋体" w:hint="eastAsia"/>
          <w:iCs/>
          <w:color w:val="0070C0"/>
          <w:szCs w:val="20"/>
          <w:lang w:eastAsia="zh-CN"/>
        </w:rPr>
        <w:t xml:space="preserve">End </w:t>
      </w:r>
      <w:r w:rsidRPr="00982C32">
        <w:rPr>
          <w:rFonts w:eastAsia="宋体"/>
          <w:iCs/>
          <w:color w:val="0070C0"/>
          <w:szCs w:val="20"/>
          <w:lang w:eastAsia="zh-CN"/>
        </w:rPr>
        <w:t>of Text Proposal</w:t>
      </w:r>
      <w:r w:rsidRPr="00982C32">
        <w:rPr>
          <w:rFonts w:eastAsia="宋体" w:hint="eastAsia"/>
          <w:iCs/>
          <w:color w:val="0070C0"/>
          <w:szCs w:val="20"/>
          <w:lang w:eastAsia="zh-CN"/>
        </w:rPr>
        <w:t xml:space="preserve"> for </w:t>
      </w:r>
      <w:r>
        <w:rPr>
          <w:rFonts w:eastAsia="宋体"/>
          <w:iCs/>
          <w:color w:val="0070C0"/>
          <w:szCs w:val="20"/>
          <w:lang w:eastAsia="zh-CN"/>
        </w:rPr>
        <w:t xml:space="preserve">Section </w:t>
      </w:r>
      <w:r>
        <w:rPr>
          <w:rFonts w:eastAsia="宋体" w:hint="eastAsia"/>
          <w:iCs/>
          <w:color w:val="0070C0"/>
          <w:szCs w:val="20"/>
          <w:lang w:eastAsia="zh-CN"/>
        </w:rPr>
        <w:t xml:space="preserve">5.1.3 </w:t>
      </w:r>
      <w:r>
        <w:rPr>
          <w:rFonts w:eastAsia="宋体"/>
          <w:iCs/>
          <w:color w:val="0070C0"/>
          <w:szCs w:val="20"/>
          <w:lang w:eastAsia="zh-CN"/>
        </w:rPr>
        <w:t xml:space="preserve"> of TS 38.21</w:t>
      </w:r>
      <w:r>
        <w:rPr>
          <w:rFonts w:eastAsia="宋体" w:hint="eastAsia"/>
          <w:iCs/>
          <w:color w:val="0070C0"/>
          <w:szCs w:val="20"/>
          <w:lang w:eastAsia="zh-CN"/>
        </w:rPr>
        <w:t>5</w:t>
      </w:r>
      <w:r w:rsidRPr="00982C32">
        <w:rPr>
          <w:rFonts w:eastAsia="宋体"/>
          <w:iCs/>
          <w:color w:val="0070C0"/>
          <w:szCs w:val="20"/>
          <w:lang w:eastAsia="zh-CN"/>
        </w:rPr>
        <w:t>*********************/</w:t>
      </w: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2987A370" w14:textId="6825EC8B" w:rsidR="00A07359" w:rsidRPr="00A07359" w:rsidRDefault="00123269" w:rsidP="00A07359">
      <w:pPr>
        <w:spacing w:beforeLines="50" w:before="120" w:afterLines="50"/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</w:t>
      </w:r>
      <w:r w:rsidR="008F7A7B">
        <w:rPr>
          <w:lang w:eastAsia="zh-CN"/>
        </w:rPr>
        <w:t xml:space="preserve">on </w:t>
      </w:r>
      <w:r w:rsidR="00A07359">
        <w:rPr>
          <w:lang w:eastAsia="zh-CN"/>
        </w:rPr>
        <w:t>RRM measurement</w:t>
      </w:r>
      <w:r w:rsidR="009E7147">
        <w:rPr>
          <w:szCs w:val="20"/>
          <w:lang w:eastAsia="x-none"/>
        </w:rPr>
        <w:t xml:space="preserve">. </w:t>
      </w:r>
      <w:r w:rsidR="00E237A9">
        <w:t>B</w:t>
      </w:r>
      <w:r w:rsidR="004D4EA4">
        <w:t>ased on the discussion</w:t>
      </w:r>
      <w:r w:rsidR="009E7147">
        <w:t>s</w:t>
      </w:r>
      <w:r w:rsidR="004D4EA4">
        <w:t xml:space="preserve">, </w:t>
      </w:r>
      <w:r w:rsidR="0026161E">
        <w:t>the following proposal</w:t>
      </w:r>
      <w:r w:rsidR="009E7147">
        <w:t xml:space="preserve">s are </w:t>
      </w:r>
      <w:r w:rsidR="0026161E">
        <w:t>drawn</w:t>
      </w:r>
      <w:r w:rsidR="001E1FAC">
        <w:t>.</w:t>
      </w:r>
      <w:r w:rsidR="00A07359">
        <w:rPr>
          <w:rFonts w:hint="eastAsia"/>
          <w:lang w:eastAsia="zh-CN"/>
        </w:rPr>
        <w:t xml:space="preserve"> </w:t>
      </w:r>
      <w:r w:rsidR="00A07359" w:rsidRPr="003B237B">
        <w:t>Corresponding text proposals can be found in the above sections.</w:t>
      </w:r>
    </w:p>
    <w:p w14:paraId="1A6D0E1A" w14:textId="77777777" w:rsidR="00157556" w:rsidRDefault="00157556" w:rsidP="009C2ABB">
      <w:pPr>
        <w:rPr>
          <w:b/>
          <w:szCs w:val="20"/>
          <w:lang w:eastAsia="zh-CN"/>
        </w:rPr>
      </w:pPr>
    </w:p>
    <w:p w14:paraId="3E39C04E" w14:textId="77777777" w:rsidR="009C2ABB" w:rsidRDefault="009C2ABB" w:rsidP="009C2ABB">
      <w:pPr>
        <w:rPr>
          <w:b/>
          <w:szCs w:val="20"/>
          <w:lang w:eastAsia="zh-CN"/>
        </w:rPr>
      </w:pPr>
      <w:r w:rsidRPr="00D97171">
        <w:rPr>
          <w:rFonts w:hint="eastAsia"/>
          <w:b/>
          <w:szCs w:val="20"/>
          <w:lang w:eastAsia="zh-CN"/>
        </w:rPr>
        <w:t xml:space="preserve">Proposal 1: </w:t>
      </w:r>
      <w:r w:rsidRPr="00D97171">
        <w:rPr>
          <w:b/>
          <w:szCs w:val="20"/>
          <w:lang w:eastAsia="zh-CN"/>
        </w:rPr>
        <w:t xml:space="preserve">UE shall use the default/configured SS-RSSI measurement </w:t>
      </w:r>
      <w:r>
        <w:rPr>
          <w:b/>
          <w:szCs w:val="20"/>
          <w:lang w:eastAsia="zh-CN"/>
        </w:rPr>
        <w:t>re</w:t>
      </w:r>
      <w:r w:rsidRPr="00D97171">
        <w:rPr>
          <w:b/>
          <w:szCs w:val="20"/>
          <w:lang w:eastAsia="zh-CN"/>
        </w:rPr>
        <w:t xml:space="preserve">sources, excluding the resources </w:t>
      </w:r>
      <w:r>
        <w:rPr>
          <w:b/>
          <w:szCs w:val="20"/>
          <w:lang w:eastAsia="zh-CN"/>
        </w:rPr>
        <w:t xml:space="preserve">which </w:t>
      </w:r>
      <w:r w:rsidRPr="00D97171">
        <w:rPr>
          <w:b/>
          <w:szCs w:val="20"/>
          <w:lang w:eastAsia="zh-CN"/>
        </w:rPr>
        <w:t xml:space="preserve">are known </w:t>
      </w:r>
      <w:r>
        <w:rPr>
          <w:b/>
          <w:szCs w:val="20"/>
          <w:lang w:eastAsia="zh-CN"/>
        </w:rPr>
        <w:t>as</w:t>
      </w:r>
      <w:r w:rsidRPr="00D97171">
        <w:rPr>
          <w:b/>
          <w:szCs w:val="20"/>
          <w:lang w:eastAsia="zh-CN"/>
        </w:rPr>
        <w:t xml:space="preserve"> UL</w:t>
      </w:r>
      <w:r w:rsidRPr="00D97171">
        <w:rPr>
          <w:rFonts w:hint="eastAsia"/>
          <w:b/>
          <w:szCs w:val="20"/>
          <w:lang w:eastAsia="zh-CN"/>
        </w:rPr>
        <w:t>.</w:t>
      </w:r>
    </w:p>
    <w:p w14:paraId="64C2CAF1" w14:textId="77777777" w:rsidR="00157556" w:rsidRPr="00D97171" w:rsidRDefault="00157556" w:rsidP="009C2ABB">
      <w:pPr>
        <w:rPr>
          <w:b/>
          <w:szCs w:val="20"/>
          <w:lang w:eastAsia="zh-CN"/>
        </w:rPr>
      </w:pP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63AFD838" w14:textId="0F280311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</w:t>
      </w:r>
      <w:r w:rsidR="009C2ABB">
        <w:t xml:space="preserve"> #90bis</w:t>
      </w:r>
      <w:r>
        <w:rPr>
          <w:lang w:eastAsia="zh-CN"/>
        </w:rPr>
        <w:t>”, 2017-</w:t>
      </w:r>
      <w:r w:rsidR="00E16E55">
        <w:rPr>
          <w:lang w:eastAsia="zh-CN"/>
        </w:rPr>
        <w:t>10</w:t>
      </w:r>
      <w:r>
        <w:rPr>
          <w:lang w:eastAsia="zh-CN"/>
        </w:rPr>
        <w:t>.</w:t>
      </w:r>
    </w:p>
    <w:p w14:paraId="5F51E036" w14:textId="118D77C0" w:rsidR="001739BE" w:rsidRDefault="00EF3560" w:rsidP="006E3243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</w:t>
      </w:r>
      <w:r w:rsidR="009C2ABB">
        <w:t xml:space="preserve"> #91</w:t>
      </w:r>
      <w:r>
        <w:rPr>
          <w:lang w:eastAsia="zh-CN"/>
        </w:rPr>
        <w:t>”, 2017-</w:t>
      </w:r>
      <w:r w:rsidR="00E16E55">
        <w:rPr>
          <w:lang w:eastAsia="zh-CN"/>
        </w:rPr>
        <w:t>12</w:t>
      </w:r>
      <w:r>
        <w:rPr>
          <w:lang w:eastAsia="zh-CN"/>
        </w:rPr>
        <w:t>.</w:t>
      </w:r>
    </w:p>
    <w:p w14:paraId="4E384118" w14:textId="55433674" w:rsidR="009C2ABB" w:rsidRDefault="009C2ABB" w:rsidP="009C2ABB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 #AH1801</w:t>
      </w:r>
      <w:r>
        <w:rPr>
          <w:lang w:eastAsia="zh-CN"/>
        </w:rPr>
        <w:t>”, 201</w:t>
      </w:r>
      <w:r w:rsidR="00E16E55">
        <w:rPr>
          <w:lang w:eastAsia="zh-CN"/>
        </w:rPr>
        <w:t>8</w:t>
      </w:r>
      <w:r>
        <w:rPr>
          <w:lang w:eastAsia="zh-CN"/>
        </w:rPr>
        <w:t>-</w:t>
      </w:r>
      <w:r w:rsidR="00E16E55">
        <w:rPr>
          <w:lang w:eastAsia="zh-CN"/>
        </w:rPr>
        <w:t>1</w:t>
      </w:r>
      <w:r>
        <w:rPr>
          <w:lang w:eastAsia="zh-CN"/>
        </w:rPr>
        <w:t>.</w:t>
      </w:r>
    </w:p>
    <w:p w14:paraId="11858C2F" w14:textId="51425E6D" w:rsidR="00E67B81" w:rsidRPr="00EF3560" w:rsidRDefault="00E67B81" w:rsidP="00E67B81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E77DE3">
        <w:rPr>
          <w:lang w:eastAsia="zh-CN"/>
        </w:rPr>
        <w:t>TS 38213_v1502_draft</w:t>
      </w:r>
      <w:r>
        <w:rPr>
          <w:lang w:eastAsia="zh-CN"/>
        </w:rPr>
        <w:t>.</w:t>
      </w:r>
    </w:p>
    <w:sectPr w:rsidR="00E67B81" w:rsidRPr="00EF356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395C8" w14:textId="77777777" w:rsidR="00B0448B" w:rsidRDefault="00B0448B">
      <w:r>
        <w:separator/>
      </w:r>
    </w:p>
  </w:endnote>
  <w:endnote w:type="continuationSeparator" w:id="0">
    <w:p w14:paraId="7C1F5074" w14:textId="77777777" w:rsidR="00B0448B" w:rsidRDefault="00B0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9AA2B" w14:textId="77777777" w:rsidR="00B0448B" w:rsidRDefault="00B0448B">
      <w:r>
        <w:separator/>
      </w:r>
    </w:p>
  </w:footnote>
  <w:footnote w:type="continuationSeparator" w:id="0">
    <w:p w14:paraId="0609DF5D" w14:textId="77777777" w:rsidR="00B0448B" w:rsidRDefault="00B04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3352591"/>
    <w:multiLevelType w:val="hybridMultilevel"/>
    <w:tmpl w:val="CF38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A417E13"/>
    <w:multiLevelType w:val="hybridMultilevel"/>
    <w:tmpl w:val="E648F76C"/>
    <w:lvl w:ilvl="0" w:tplc="B41406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BC5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8137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F25344">
      <w:start w:val="5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D8E368">
      <w:start w:val="5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96B020">
      <w:start w:val="50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90AE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225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8CC1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9945E6"/>
    <w:multiLevelType w:val="hybridMultilevel"/>
    <w:tmpl w:val="5CAC9D62"/>
    <w:lvl w:ilvl="0" w:tplc="7F763310">
      <w:start w:val="1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1232156"/>
    <w:multiLevelType w:val="hybridMultilevel"/>
    <w:tmpl w:val="D354D89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112E53B8"/>
    <w:multiLevelType w:val="hybridMultilevel"/>
    <w:tmpl w:val="F7B6B48A"/>
    <w:lvl w:ilvl="0" w:tplc="925EA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83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E9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5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D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63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8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6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36D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82C182A"/>
    <w:multiLevelType w:val="hybridMultilevel"/>
    <w:tmpl w:val="513A6F0C"/>
    <w:lvl w:ilvl="0" w:tplc="8228997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860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FC16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A6A5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BECF1C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108EF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206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1425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00A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A1A5E1F"/>
    <w:multiLevelType w:val="hybridMultilevel"/>
    <w:tmpl w:val="2C225BC0"/>
    <w:lvl w:ilvl="0" w:tplc="3580F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084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8A6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EB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6A9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E3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0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22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4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AF2C23"/>
    <w:multiLevelType w:val="hybridMultilevel"/>
    <w:tmpl w:val="0AC20A60"/>
    <w:lvl w:ilvl="0" w:tplc="5706FE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06C3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625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0F08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82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EBA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3B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F2A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41B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2522B2"/>
    <w:multiLevelType w:val="hybridMultilevel"/>
    <w:tmpl w:val="99ACD67C"/>
    <w:lvl w:ilvl="0" w:tplc="0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ADE00A50">
      <w:start w:val="1"/>
      <w:numFmt w:val="bullet"/>
      <w:lvlText w:val="•"/>
      <w:lvlJc w:val="left"/>
      <w:pPr>
        <w:ind w:left="265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7A3284"/>
    <w:multiLevelType w:val="hybridMultilevel"/>
    <w:tmpl w:val="9DFC35FA"/>
    <w:lvl w:ilvl="0" w:tplc="ADE00A50">
      <w:start w:val="1"/>
      <w:numFmt w:val="bullet"/>
      <w:lvlText w:val="•"/>
      <w:lvlJc w:val="left"/>
      <w:pPr>
        <w:ind w:left="120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25" w:hanging="420"/>
      </w:pPr>
      <w:rPr>
        <w:rFonts w:ascii="Wingdings" w:hAnsi="Wingdings" w:hint="default"/>
      </w:rPr>
    </w:lvl>
    <w:lvl w:ilvl="2" w:tplc="ADE00A50">
      <w:start w:val="1"/>
      <w:numFmt w:val="bullet"/>
      <w:lvlText w:val="•"/>
      <w:lvlJc w:val="left"/>
      <w:pPr>
        <w:ind w:left="2045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5" w:hanging="420"/>
      </w:pPr>
      <w:rPr>
        <w:rFonts w:ascii="Wingdings" w:hAnsi="Wingdings" w:hint="default"/>
      </w:rPr>
    </w:lvl>
  </w:abstractNum>
  <w:abstractNum w:abstractNumId="21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2A0138"/>
    <w:multiLevelType w:val="hybridMultilevel"/>
    <w:tmpl w:val="EE247B92"/>
    <w:lvl w:ilvl="0" w:tplc="1494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474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34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10B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68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D0E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0C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B29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7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57D42DC2"/>
    <w:multiLevelType w:val="hybridMultilevel"/>
    <w:tmpl w:val="66AC55D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90004C0">
      <w:start w:val="1"/>
      <w:numFmt w:val="bullet"/>
      <w:lvlText w:val="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5EC62F6D"/>
    <w:multiLevelType w:val="hybridMultilevel"/>
    <w:tmpl w:val="60D2D4DC"/>
    <w:lvl w:ilvl="0" w:tplc="7C9CD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45F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89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84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64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C8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8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81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8D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7F154C9"/>
    <w:multiLevelType w:val="hybridMultilevel"/>
    <w:tmpl w:val="BFD4E126"/>
    <w:lvl w:ilvl="0" w:tplc="0FAEC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0AC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C41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6BEBE">
      <w:start w:val="5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96D0">
      <w:start w:val="5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EF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E03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6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1F64C6C"/>
    <w:multiLevelType w:val="hybridMultilevel"/>
    <w:tmpl w:val="B5C859CE"/>
    <w:lvl w:ilvl="0" w:tplc="A6E2B42E">
      <w:start w:val="45"/>
      <w:numFmt w:val="bullet"/>
      <w:lvlText w:val="-"/>
      <w:lvlJc w:val="left"/>
      <w:pPr>
        <w:ind w:left="163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33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57B507C"/>
    <w:multiLevelType w:val="hybridMultilevel"/>
    <w:tmpl w:val="ED187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37"/>
  </w:num>
  <w:num w:numId="3">
    <w:abstractNumId w:val="33"/>
  </w:num>
  <w:num w:numId="4">
    <w:abstractNumId w:val="34"/>
  </w:num>
  <w:num w:numId="5">
    <w:abstractNumId w:val="25"/>
  </w:num>
  <w:num w:numId="6">
    <w:abstractNumId w:val="12"/>
  </w:num>
  <w:num w:numId="7">
    <w:abstractNumId w:val="29"/>
  </w:num>
  <w:num w:numId="8">
    <w:abstractNumId w:val="13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4"/>
  </w:num>
  <w:num w:numId="14">
    <w:abstractNumId w:val="6"/>
  </w:num>
  <w:num w:numId="15">
    <w:abstractNumId w:val="2"/>
  </w:num>
  <w:num w:numId="16">
    <w:abstractNumId w:val="31"/>
  </w:num>
  <w:num w:numId="17">
    <w:abstractNumId w:val="14"/>
  </w:num>
  <w:num w:numId="18">
    <w:abstractNumId w:val="4"/>
  </w:num>
  <w:num w:numId="19">
    <w:abstractNumId w:val="21"/>
  </w:num>
  <w:num w:numId="20">
    <w:abstractNumId w:val="7"/>
  </w:num>
  <w:num w:numId="21">
    <w:abstractNumId w:val="16"/>
  </w:num>
  <w:num w:numId="22">
    <w:abstractNumId w:val="10"/>
  </w:num>
  <w:num w:numId="23">
    <w:abstractNumId w:val="28"/>
  </w:num>
  <w:num w:numId="24">
    <w:abstractNumId w:val="3"/>
  </w:num>
  <w:num w:numId="25">
    <w:abstractNumId w:val="9"/>
  </w:num>
  <w:num w:numId="26">
    <w:abstractNumId w:val="27"/>
  </w:num>
  <w:num w:numId="27">
    <w:abstractNumId w:val="36"/>
  </w:num>
  <w:num w:numId="28">
    <w:abstractNumId w:val="11"/>
  </w:num>
  <w:num w:numId="29">
    <w:abstractNumId w:val="23"/>
  </w:num>
  <w:num w:numId="30">
    <w:abstractNumId w:val="8"/>
  </w:num>
  <w:num w:numId="31">
    <w:abstractNumId w:val="30"/>
  </w:num>
  <w:num w:numId="32">
    <w:abstractNumId w:val="22"/>
  </w:num>
  <w:num w:numId="33">
    <w:abstractNumId w:val="1"/>
  </w:num>
  <w:num w:numId="34">
    <w:abstractNumId w:val="20"/>
  </w:num>
  <w:num w:numId="35">
    <w:abstractNumId w:val="26"/>
  </w:num>
  <w:num w:numId="36">
    <w:abstractNumId w:val="17"/>
  </w:num>
  <w:num w:numId="37">
    <w:abstractNumId w:val="32"/>
  </w:num>
  <w:num w:numId="38">
    <w:abstractNumId w:val="35"/>
  </w:num>
  <w:num w:numId="39">
    <w:abstractNumId w:val="15"/>
  </w:num>
  <w:num w:numId="40">
    <w:abstractNumId w:val="5"/>
  </w:num>
  <w:num w:numId="41">
    <w:abstractNumId w:val="38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qiang Tian(田文强)">
    <w15:presenceInfo w15:providerId="AD" w15:userId="S-1-5-21-1935655697-616249376-682003330-5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32E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FA5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0A8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405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DF3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122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A6"/>
    <w:rsid w:val="00065CFB"/>
    <w:rsid w:val="00065D38"/>
    <w:rsid w:val="00065FC2"/>
    <w:rsid w:val="00066A2C"/>
    <w:rsid w:val="0006716D"/>
    <w:rsid w:val="000671A5"/>
    <w:rsid w:val="0006773E"/>
    <w:rsid w:val="000678B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A94"/>
    <w:rsid w:val="0007210F"/>
    <w:rsid w:val="0007224C"/>
    <w:rsid w:val="00072A80"/>
    <w:rsid w:val="00072AD9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498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4AD"/>
    <w:rsid w:val="0009571F"/>
    <w:rsid w:val="00095AA6"/>
    <w:rsid w:val="00095CCF"/>
    <w:rsid w:val="00096356"/>
    <w:rsid w:val="000963A6"/>
    <w:rsid w:val="000967DE"/>
    <w:rsid w:val="00096938"/>
    <w:rsid w:val="00096EBB"/>
    <w:rsid w:val="00096F8F"/>
    <w:rsid w:val="000974A6"/>
    <w:rsid w:val="00097710"/>
    <w:rsid w:val="0009781E"/>
    <w:rsid w:val="00097C99"/>
    <w:rsid w:val="00097F7E"/>
    <w:rsid w:val="000A0653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55CC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859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201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BAF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163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47D"/>
    <w:rsid w:val="00121A90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6EF7"/>
    <w:rsid w:val="00147870"/>
    <w:rsid w:val="00147B8A"/>
    <w:rsid w:val="00147BBE"/>
    <w:rsid w:val="001505AC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556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94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5F6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036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9BE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00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07D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8A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24E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71A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695"/>
    <w:rsid w:val="00213CC4"/>
    <w:rsid w:val="002140FF"/>
    <w:rsid w:val="0021421D"/>
    <w:rsid w:val="002147FA"/>
    <w:rsid w:val="00214DAF"/>
    <w:rsid w:val="00215477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096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0F9C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DFA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2D30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27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5F89"/>
    <w:rsid w:val="0026654D"/>
    <w:rsid w:val="002666B0"/>
    <w:rsid w:val="00266B13"/>
    <w:rsid w:val="00267007"/>
    <w:rsid w:val="0026779C"/>
    <w:rsid w:val="00267901"/>
    <w:rsid w:val="0027019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5A8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63F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D2E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38D2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6AD0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AC5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27D4A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66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0A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3BE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A6F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6FB6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128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E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95E"/>
    <w:rsid w:val="003F7A89"/>
    <w:rsid w:val="003F7C90"/>
    <w:rsid w:val="0040017E"/>
    <w:rsid w:val="00400628"/>
    <w:rsid w:val="0040126E"/>
    <w:rsid w:val="00401998"/>
    <w:rsid w:val="0040207B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6FAF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D93"/>
    <w:rsid w:val="00426EBE"/>
    <w:rsid w:val="00427F80"/>
    <w:rsid w:val="004306BC"/>
    <w:rsid w:val="004307F1"/>
    <w:rsid w:val="00430A2D"/>
    <w:rsid w:val="0043106D"/>
    <w:rsid w:val="0043137B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4FD4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48C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08B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82A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0E27"/>
    <w:rsid w:val="004B179A"/>
    <w:rsid w:val="004B1A09"/>
    <w:rsid w:val="004B1BFF"/>
    <w:rsid w:val="004B2435"/>
    <w:rsid w:val="004B263B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0F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094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3C8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E7CFF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376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63D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1BF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4D5E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7F5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8C6"/>
    <w:rsid w:val="00576D6C"/>
    <w:rsid w:val="00577A2E"/>
    <w:rsid w:val="00577A7D"/>
    <w:rsid w:val="00577C43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B1E"/>
    <w:rsid w:val="005A4E75"/>
    <w:rsid w:val="005A60F4"/>
    <w:rsid w:val="005A6445"/>
    <w:rsid w:val="005A65FC"/>
    <w:rsid w:val="005A68E8"/>
    <w:rsid w:val="005A71C1"/>
    <w:rsid w:val="005A7858"/>
    <w:rsid w:val="005A7F7B"/>
    <w:rsid w:val="005A7FF6"/>
    <w:rsid w:val="005B0542"/>
    <w:rsid w:val="005B0A1E"/>
    <w:rsid w:val="005B0E64"/>
    <w:rsid w:val="005B0F40"/>
    <w:rsid w:val="005B1267"/>
    <w:rsid w:val="005B15F2"/>
    <w:rsid w:val="005B1835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4F2B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70B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C9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44B"/>
    <w:rsid w:val="005E096B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1D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606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DCA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5E1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53B"/>
    <w:rsid w:val="006508ED"/>
    <w:rsid w:val="00650A06"/>
    <w:rsid w:val="0065120D"/>
    <w:rsid w:val="006515BE"/>
    <w:rsid w:val="00651A08"/>
    <w:rsid w:val="00651CA4"/>
    <w:rsid w:val="00651E7D"/>
    <w:rsid w:val="00652238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72D"/>
    <w:rsid w:val="0068545E"/>
    <w:rsid w:val="00685498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120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95A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288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B6F"/>
    <w:rsid w:val="006D7CFF"/>
    <w:rsid w:val="006D7EB0"/>
    <w:rsid w:val="006E012E"/>
    <w:rsid w:val="006E0138"/>
    <w:rsid w:val="006E07E1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A72"/>
    <w:rsid w:val="006E3DA9"/>
    <w:rsid w:val="006E45F3"/>
    <w:rsid w:val="006E4A2F"/>
    <w:rsid w:val="006E4C48"/>
    <w:rsid w:val="006E4ED4"/>
    <w:rsid w:val="006E5286"/>
    <w:rsid w:val="006E5574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C0B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016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13D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231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BB3"/>
    <w:rsid w:val="00763EC5"/>
    <w:rsid w:val="00764194"/>
    <w:rsid w:val="0076463F"/>
    <w:rsid w:val="00764858"/>
    <w:rsid w:val="0076493E"/>
    <w:rsid w:val="00764953"/>
    <w:rsid w:val="00764CA4"/>
    <w:rsid w:val="00764DD8"/>
    <w:rsid w:val="007651B3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B22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B2"/>
    <w:rsid w:val="00786BC9"/>
    <w:rsid w:val="00786D72"/>
    <w:rsid w:val="00786E71"/>
    <w:rsid w:val="00787467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83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824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188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18E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B04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098"/>
    <w:rsid w:val="00876257"/>
    <w:rsid w:val="00876537"/>
    <w:rsid w:val="00876540"/>
    <w:rsid w:val="00876760"/>
    <w:rsid w:val="008778F9"/>
    <w:rsid w:val="0088090C"/>
    <w:rsid w:val="00880A29"/>
    <w:rsid w:val="00880A41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CE4"/>
    <w:rsid w:val="008950FE"/>
    <w:rsid w:val="008951DB"/>
    <w:rsid w:val="008952E6"/>
    <w:rsid w:val="008953B2"/>
    <w:rsid w:val="00895865"/>
    <w:rsid w:val="00895D71"/>
    <w:rsid w:val="00896322"/>
    <w:rsid w:val="00896735"/>
    <w:rsid w:val="00896C81"/>
    <w:rsid w:val="00896C88"/>
    <w:rsid w:val="00896D83"/>
    <w:rsid w:val="008970BF"/>
    <w:rsid w:val="008975E6"/>
    <w:rsid w:val="00897848"/>
    <w:rsid w:val="00897A1B"/>
    <w:rsid w:val="00897AEC"/>
    <w:rsid w:val="00897C63"/>
    <w:rsid w:val="008A0546"/>
    <w:rsid w:val="008A060A"/>
    <w:rsid w:val="008A081E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2E8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3FC6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3C1"/>
    <w:rsid w:val="008D35E9"/>
    <w:rsid w:val="008D3820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C9E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656"/>
    <w:rsid w:val="008E6B63"/>
    <w:rsid w:val="008E70FB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A7B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E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3B4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A57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C7C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2FE5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2C8D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22E"/>
    <w:rsid w:val="009A3A86"/>
    <w:rsid w:val="009A3CAC"/>
    <w:rsid w:val="009A3E27"/>
    <w:rsid w:val="009A4869"/>
    <w:rsid w:val="009A4A12"/>
    <w:rsid w:val="009A4A88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2ABB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57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421"/>
    <w:rsid w:val="009D4042"/>
    <w:rsid w:val="009D4308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252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2EE5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47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36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5D26"/>
    <w:rsid w:val="00A06119"/>
    <w:rsid w:val="00A06B81"/>
    <w:rsid w:val="00A07278"/>
    <w:rsid w:val="00A07359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321"/>
    <w:rsid w:val="00A1566A"/>
    <w:rsid w:val="00A1601C"/>
    <w:rsid w:val="00A16471"/>
    <w:rsid w:val="00A165BF"/>
    <w:rsid w:val="00A172E8"/>
    <w:rsid w:val="00A179FF"/>
    <w:rsid w:val="00A206C8"/>
    <w:rsid w:val="00A20704"/>
    <w:rsid w:val="00A207C1"/>
    <w:rsid w:val="00A20BDB"/>
    <w:rsid w:val="00A2142A"/>
    <w:rsid w:val="00A21A36"/>
    <w:rsid w:val="00A21C31"/>
    <w:rsid w:val="00A21C87"/>
    <w:rsid w:val="00A226EC"/>
    <w:rsid w:val="00A22909"/>
    <w:rsid w:val="00A2291B"/>
    <w:rsid w:val="00A22930"/>
    <w:rsid w:val="00A229AD"/>
    <w:rsid w:val="00A22DF7"/>
    <w:rsid w:val="00A23859"/>
    <w:rsid w:val="00A2402C"/>
    <w:rsid w:val="00A242C3"/>
    <w:rsid w:val="00A24922"/>
    <w:rsid w:val="00A24B21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2ED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0B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655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1E5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1D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122"/>
    <w:rsid w:val="00AC5243"/>
    <w:rsid w:val="00AC5548"/>
    <w:rsid w:val="00AC5BB9"/>
    <w:rsid w:val="00AC63D7"/>
    <w:rsid w:val="00AC66CB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91F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117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0838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48B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DAD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0F4A"/>
    <w:rsid w:val="00B511CE"/>
    <w:rsid w:val="00B514B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66F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6E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773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6DFC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154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AA4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323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587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5EE3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84"/>
    <w:rsid w:val="00C36DBC"/>
    <w:rsid w:val="00C3705B"/>
    <w:rsid w:val="00C37259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928"/>
    <w:rsid w:val="00C42984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353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77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A9D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DBB"/>
    <w:rsid w:val="00CD0F5D"/>
    <w:rsid w:val="00CD196B"/>
    <w:rsid w:val="00CD1C0B"/>
    <w:rsid w:val="00CD2225"/>
    <w:rsid w:val="00CD2336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578F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A92"/>
    <w:rsid w:val="00CF2EB4"/>
    <w:rsid w:val="00CF353B"/>
    <w:rsid w:val="00CF3789"/>
    <w:rsid w:val="00CF4247"/>
    <w:rsid w:val="00CF44CE"/>
    <w:rsid w:val="00CF4AA6"/>
    <w:rsid w:val="00CF4C4F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6DB2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01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991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99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81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171"/>
    <w:rsid w:val="00D97635"/>
    <w:rsid w:val="00D9771A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480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1E4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D6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4C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EA1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0DB"/>
    <w:rsid w:val="00DF2868"/>
    <w:rsid w:val="00DF36C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7E1"/>
    <w:rsid w:val="00E07877"/>
    <w:rsid w:val="00E07C85"/>
    <w:rsid w:val="00E07EA3"/>
    <w:rsid w:val="00E07F4D"/>
    <w:rsid w:val="00E11654"/>
    <w:rsid w:val="00E125BD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6E55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3C5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1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B81"/>
    <w:rsid w:val="00E67E23"/>
    <w:rsid w:val="00E70016"/>
    <w:rsid w:val="00E7043B"/>
    <w:rsid w:val="00E70BC7"/>
    <w:rsid w:val="00E70F9A"/>
    <w:rsid w:val="00E70FBC"/>
    <w:rsid w:val="00E71391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2BF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BE7"/>
    <w:rsid w:val="00E93C5B"/>
    <w:rsid w:val="00E9431E"/>
    <w:rsid w:val="00E94557"/>
    <w:rsid w:val="00E947A6"/>
    <w:rsid w:val="00E94BFA"/>
    <w:rsid w:val="00E94E49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A34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560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C5"/>
    <w:rsid w:val="00F0102B"/>
    <w:rsid w:val="00F0169A"/>
    <w:rsid w:val="00F0172B"/>
    <w:rsid w:val="00F01B42"/>
    <w:rsid w:val="00F021A0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B0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0A5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040"/>
    <w:rsid w:val="00F35873"/>
    <w:rsid w:val="00F35920"/>
    <w:rsid w:val="00F364C3"/>
    <w:rsid w:val="00F366A5"/>
    <w:rsid w:val="00F36C5F"/>
    <w:rsid w:val="00F36E8C"/>
    <w:rsid w:val="00F37259"/>
    <w:rsid w:val="00F37552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383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77F55"/>
    <w:rsid w:val="00F80039"/>
    <w:rsid w:val="00F80399"/>
    <w:rsid w:val="00F807E7"/>
    <w:rsid w:val="00F80A04"/>
    <w:rsid w:val="00F80EB3"/>
    <w:rsid w:val="00F812C8"/>
    <w:rsid w:val="00F8132D"/>
    <w:rsid w:val="00F814A5"/>
    <w:rsid w:val="00F8173F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55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18BB"/>
    <w:rsid w:val="00FB2537"/>
    <w:rsid w:val="00FB2AB5"/>
    <w:rsid w:val="00FB2F89"/>
    <w:rsid w:val="00FB33DC"/>
    <w:rsid w:val="00FB36FB"/>
    <w:rsid w:val="00FB3B2B"/>
    <w:rsid w:val="00FB4338"/>
    <w:rsid w:val="00FB46F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E55"/>
    <w:rsid w:val="00FB7F75"/>
    <w:rsid w:val="00FC0077"/>
    <w:rsid w:val="00FC0150"/>
    <w:rsid w:val="00FC03AB"/>
    <w:rsid w:val="00FC0BED"/>
    <w:rsid w:val="00FC0F3B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B34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7B7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qFormat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qFormat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qFormat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qFormat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locked/>
    <w:rsid w:val="004D4EA4"/>
    <w:rPr>
      <w:sz w:val="22"/>
      <w:szCs w:val="22"/>
      <w:lang w:eastAsia="en-US"/>
    </w:rPr>
  </w:style>
  <w:style w:type="paragraph" w:customStyle="1" w:styleId="TAL">
    <w:name w:val="TAL"/>
    <w:basedOn w:val="a"/>
    <w:link w:val="TALChar"/>
    <w:qFormat/>
    <w:rsid w:val="008D382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8D3820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3820"/>
    <w:rPr>
      <w:rFonts w:ascii="Arial" w:eastAsia="Malgun Gothic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66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120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17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196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24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28934">
          <w:marLeft w:val="116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822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363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183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8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51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67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96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18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29684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2596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8256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2111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9032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0817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162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79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780">
          <w:marLeft w:val="39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9605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79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6296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758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4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68414">
          <w:marLeft w:val="116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EF750-63C4-4A72-82E7-D8B74736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</Pages>
  <Words>1637</Words>
  <Characters>9333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10949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67</cp:revision>
  <cp:lastPrinted>2015-03-27T14:25:00Z</cp:lastPrinted>
  <dcterms:created xsi:type="dcterms:W3CDTF">2017-08-10T09:28:00Z</dcterms:created>
  <dcterms:modified xsi:type="dcterms:W3CDTF">2018-02-12T09:39:00Z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